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9264162"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513EB3">
        <w:rPr>
          <w:b/>
          <w:noProof/>
          <w:sz w:val="24"/>
        </w:rPr>
        <w:t>-</w:t>
      </w:r>
      <w:r w:rsidRPr="00513EB3">
        <w:t xml:space="preserve"> </w:t>
      </w:r>
      <w:r w:rsidRPr="00513EB3">
        <w:rPr>
          <w:b/>
          <w:noProof/>
          <w:sz w:val="24"/>
        </w:rPr>
        <w:t>19</w:t>
      </w:r>
      <w:r w:rsidR="00A34655" w:rsidRPr="00513EB3">
        <w:rPr>
          <w:b/>
          <w:noProof/>
          <w:sz w:val="24"/>
        </w:rPr>
        <w:t>03173</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3F70BAE" w:rsidR="001E41F3" w:rsidRPr="00410371" w:rsidRDefault="00933386" w:rsidP="00547111">
            <w:pPr>
              <w:pStyle w:val="CRCoverPage"/>
              <w:spacing w:after="0"/>
              <w:rPr>
                <w:noProof/>
              </w:rPr>
            </w:pPr>
            <w:r>
              <w:rPr>
                <w:b/>
                <w:noProof/>
                <w:sz w:val="28"/>
              </w:rPr>
              <w:t>1057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94CFBF3" w:rsidR="001E41F3" w:rsidRPr="00410371" w:rsidRDefault="00F635A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4998F89" w:rsidR="001E41F3" w:rsidRPr="00410371" w:rsidRDefault="00813923">
            <w:pPr>
              <w:pStyle w:val="CRCoverPage"/>
              <w:spacing w:after="0"/>
              <w:jc w:val="center"/>
              <w:rPr>
                <w:noProof/>
                <w:sz w:val="28"/>
              </w:rPr>
            </w:pPr>
            <w:r>
              <w:rPr>
                <w:b/>
                <w:noProof/>
                <w:sz w:val="28"/>
              </w:rPr>
              <w:t>16.0.0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B80C9E4" w:rsidR="00F25D98" w:rsidRDefault="009E304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49FB08D" w:rsidR="001E41F3" w:rsidRDefault="00F610D3">
            <w:pPr>
              <w:pStyle w:val="CRCoverPage"/>
              <w:spacing w:after="0"/>
              <w:ind w:left="100"/>
              <w:rPr>
                <w:noProof/>
              </w:rPr>
            </w:pPr>
            <w:r w:rsidRPr="00F610D3">
              <w:t>NF Set and NF service Set clean up</w:t>
            </w:r>
            <w:r>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7777777" w:rsidR="001E41F3" w:rsidRDefault="004C0C0D">
            <w:pPr>
              <w:pStyle w:val="CRCoverPage"/>
              <w:spacing w:after="0"/>
              <w:ind w:left="100"/>
              <w:rPr>
                <w:noProof/>
              </w:rPr>
            </w:pPr>
            <w:r>
              <w:rPr>
                <w:noProof/>
              </w:rPr>
              <w:t>5G_eSBA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A3AC412" w:rsidR="001E41F3" w:rsidRDefault="009E3045">
            <w:pPr>
              <w:pStyle w:val="CRCoverPage"/>
              <w:spacing w:after="0"/>
              <w:ind w:left="100"/>
              <w:rPr>
                <w:noProof/>
              </w:rPr>
            </w:pPr>
            <w:r>
              <w:rPr>
                <w:noProof/>
              </w:rPr>
              <w:t>2019-03-29</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Pr="00CC6858" w:rsidRDefault="001D68DC" w:rsidP="00D24991">
            <w:pPr>
              <w:pStyle w:val="CRCoverPage"/>
              <w:spacing w:after="0"/>
              <w:ind w:left="100" w:right="-609"/>
              <w:rPr>
                <w:b/>
                <w:noProof/>
                <w:color w:val="000000" w:themeColor="text1"/>
              </w:rPr>
            </w:pPr>
            <w:r w:rsidRPr="00CC6858">
              <w:rPr>
                <w:b/>
                <w:noProof/>
                <w:color w:val="000000" w:themeColor="text1"/>
              </w:rPr>
              <w:fldChar w:fldCharType="begin"/>
            </w:r>
            <w:r w:rsidRPr="00CC6858">
              <w:rPr>
                <w:b/>
                <w:noProof/>
                <w:color w:val="000000" w:themeColor="text1"/>
              </w:rPr>
              <w:instrText xml:space="preserve"> DOCPROPERTY  Cat  \* MERGEFORMAT </w:instrText>
            </w:r>
            <w:r w:rsidRPr="00CC6858">
              <w:rPr>
                <w:b/>
                <w:noProof/>
                <w:color w:val="000000" w:themeColor="text1"/>
              </w:rPr>
              <w:fldChar w:fldCharType="separate"/>
            </w:r>
            <w:r w:rsidR="00F47296" w:rsidRPr="00CC6858">
              <w:rPr>
                <w:b/>
                <w:noProof/>
                <w:color w:val="000000" w:themeColor="text1"/>
              </w:rPr>
              <w:t>F</w:t>
            </w:r>
            <w:r w:rsidRPr="00CC6858">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1C88153C" w:rsidR="001E41F3" w:rsidRDefault="00FB115F">
            <w:pPr>
              <w:pStyle w:val="CRCoverPage"/>
              <w:spacing w:after="0"/>
              <w:ind w:left="100"/>
              <w:rPr>
                <w:noProof/>
              </w:rPr>
            </w:pPr>
            <w:r>
              <w:rPr>
                <w:noProof/>
              </w:rPr>
              <w:t xml:space="preserve">Resolution of ENs </w:t>
            </w:r>
            <w:r w:rsidR="009E2261">
              <w:rPr>
                <w:noProof/>
              </w:rPr>
              <w:t xml:space="preserve">and </w:t>
            </w:r>
            <w:r w:rsidR="00C6428E">
              <w:rPr>
                <w:noProof/>
              </w:rPr>
              <w:t>correct</w:t>
            </w:r>
            <w:r>
              <w:rPr>
                <w:noProof/>
              </w:rPr>
              <w:t xml:space="preserve">ion of </w:t>
            </w:r>
            <w:r w:rsidR="009E2261">
              <w:rPr>
                <w:noProof/>
              </w:rPr>
              <w:t>some misalignments</w:t>
            </w:r>
            <w:r w:rsidR="00C6428E">
              <w:rPr>
                <w:noProof/>
              </w:rPr>
              <w:t xml:space="preserve">. In addition </w:t>
            </w:r>
            <w:r w:rsidR="00CE0FD2">
              <w:rPr>
                <w:noProof/>
              </w:rPr>
              <w:t xml:space="preserve">a clarification on the possibility for a consumer or SCP to </w:t>
            </w:r>
            <w:r w:rsidR="00234912">
              <w:rPr>
                <w:noProof/>
              </w:rPr>
              <w:t xml:space="preserve">retrieve data from the NRF based on the NF Set ID is </w:t>
            </w:r>
            <w:r w:rsidR="001273DB">
              <w:rPr>
                <w:noProof/>
              </w:rPr>
              <w:t>introduced.</w:t>
            </w:r>
            <w:r w:rsidR="00B1698B">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73CD063" w:rsidR="001E41F3" w:rsidRDefault="00BF150A">
            <w:pPr>
              <w:pStyle w:val="CRCoverPage"/>
              <w:spacing w:after="0"/>
              <w:ind w:left="100"/>
              <w:rPr>
                <w:noProof/>
              </w:rPr>
            </w:pPr>
            <w:r>
              <w:rPr>
                <w:noProof/>
              </w:rPr>
              <w:t>Alignment across 23.501 based on the agreed definitions of NF Set and NF Service Set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585563C" w:rsidR="001E41F3" w:rsidRDefault="0007074F">
            <w:pPr>
              <w:pStyle w:val="CRCoverPage"/>
              <w:spacing w:after="0"/>
              <w:ind w:left="100"/>
              <w:rPr>
                <w:noProof/>
              </w:rPr>
            </w:pPr>
            <w:r>
              <w:rPr>
                <w:noProof/>
              </w:rPr>
              <w:t>Inconsistent</w:t>
            </w:r>
            <w:r w:rsidR="00B1698B">
              <w:rPr>
                <w:noProof/>
              </w:rPr>
              <w:t>/incomplete</w:t>
            </w:r>
            <w:r>
              <w:rPr>
                <w:noProof/>
              </w:rPr>
              <w:t xml:space="preserv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7A674BB" w:rsidR="001E41F3" w:rsidRDefault="00EF7D69">
            <w:pPr>
              <w:pStyle w:val="CRCoverPage"/>
              <w:spacing w:after="0"/>
              <w:ind w:left="100"/>
              <w:rPr>
                <w:noProof/>
              </w:rPr>
            </w:pPr>
            <w:r>
              <w:rPr>
                <w:noProof/>
              </w:rPr>
              <w:t>6.2.6, 6.3.1, 7.2.1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96A73F1" w:rsidR="001E41F3" w:rsidRDefault="00F635A1">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3EEB625" w:rsidR="001E41F3" w:rsidRDefault="00F635A1">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7CEA23A" w:rsidR="001E41F3" w:rsidRDefault="00F635A1">
            <w:pPr>
              <w:pStyle w:val="CRCoverPage"/>
              <w:spacing w:after="0"/>
              <w:jc w:val="center"/>
              <w:rPr>
                <w:b/>
                <w:caps/>
                <w:noProof/>
              </w:rPr>
            </w:pPr>
            <w:r>
              <w:rPr>
                <w:b/>
                <w:caps/>
                <w:noProof/>
              </w:rPr>
              <w:t>x</w:t>
            </w:r>
            <w:bookmarkStart w:id="2" w:name="_GoBack"/>
            <w:bookmarkEnd w:id="2"/>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3752A27D"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2AEF4EC4" w:rsidR="001E41F3" w:rsidRDefault="00B55835">
            <w:pPr>
              <w:pStyle w:val="CRCoverPage"/>
              <w:spacing w:after="0"/>
              <w:ind w:left="100"/>
              <w:rPr>
                <w:noProof/>
              </w:rPr>
            </w:pPr>
            <w:r>
              <w:rPr>
                <w:noProof/>
              </w:rPr>
              <w:t xml:space="preserve">The </w:t>
            </w:r>
            <w:r w:rsidR="002811DC">
              <w:rPr>
                <w:noProof/>
              </w:rPr>
              <w:t xml:space="preserve">resolution of the ENs and the corrections to the misalignement </w:t>
            </w:r>
            <w:r>
              <w:rPr>
                <w:noProof/>
              </w:rPr>
              <w:t xml:space="preserve"> are discussed in the companion DP S2-</w:t>
            </w:r>
            <w:r w:rsidR="00EF26B1" w:rsidRPr="009E3045">
              <w:rPr>
                <w:noProof/>
              </w:rPr>
              <w:t>1903172</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B6CD52" w14:textId="7777777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6FE2599" w14:textId="5317FD07" w:rsidR="00B576BB" w:rsidRPr="00B576BB" w:rsidRDefault="00B576BB" w:rsidP="00B576BB">
      <w:pPr>
        <w:keepNext/>
        <w:keepLines/>
        <w:spacing w:before="120"/>
        <w:ind w:left="1134" w:hanging="1134"/>
        <w:outlineLvl w:val="2"/>
        <w:rPr>
          <w:rFonts w:ascii="Arial" w:hAnsi="Arial"/>
          <w:sz w:val="28"/>
        </w:rPr>
      </w:pPr>
      <w:bookmarkStart w:id="3" w:name="_Toc532891897"/>
      <w:r>
        <w:rPr>
          <w:rFonts w:ascii="Arial" w:hAnsi="Arial"/>
          <w:sz w:val="28"/>
        </w:rPr>
        <w:t>6.2.6</w:t>
      </w:r>
      <w:r w:rsidR="00E25A52">
        <w:rPr>
          <w:rFonts w:ascii="Arial" w:hAnsi="Arial"/>
          <w:sz w:val="28"/>
        </w:rPr>
        <w:tab/>
      </w:r>
      <w:r w:rsidRPr="00B576BB">
        <w:rPr>
          <w:rFonts w:ascii="Arial" w:hAnsi="Arial"/>
          <w:sz w:val="28"/>
        </w:rPr>
        <w:t>NRF</w:t>
      </w:r>
    </w:p>
    <w:p w14:paraId="4FEB7D66" w14:textId="77777777" w:rsidR="00B576BB" w:rsidRPr="00B576BB" w:rsidRDefault="00B576BB" w:rsidP="00B576BB">
      <w:r w:rsidRPr="00B576BB">
        <w:t>The Network Repository Function (NRF) supports the following functionality:</w:t>
      </w:r>
    </w:p>
    <w:p w14:paraId="183699FC" w14:textId="77777777" w:rsidR="00B576BB" w:rsidRPr="00B576BB" w:rsidRDefault="00B576BB" w:rsidP="00B576BB">
      <w:pPr>
        <w:ind w:left="568" w:hanging="284"/>
      </w:pPr>
      <w:r w:rsidRPr="00B576BB">
        <w:t>-</w:t>
      </w:r>
      <w:r w:rsidRPr="00B576BB">
        <w:tab/>
        <w:t xml:space="preserve">Supports service discovery function. Receive NF Discovery Request from NF instance or </w:t>
      </w:r>
      <w:proofErr w:type="gramStart"/>
      <w:r w:rsidRPr="00B576BB">
        <w:t>SCP, and</w:t>
      </w:r>
      <w:proofErr w:type="gramEnd"/>
      <w:r w:rsidRPr="00B576BB">
        <w:t xml:space="preserve"> provides the information of the discovered NF instances (be discovered) to the NF instance or SCP.</w:t>
      </w:r>
    </w:p>
    <w:p w14:paraId="01BE098E" w14:textId="77777777" w:rsidR="00B576BB" w:rsidRPr="00B576BB" w:rsidRDefault="00B576BB" w:rsidP="00B576BB">
      <w:pPr>
        <w:ind w:left="568" w:hanging="284"/>
      </w:pPr>
      <w:r w:rsidRPr="00B576BB">
        <w:rPr>
          <w:rFonts w:eastAsia="DengXian"/>
        </w:rPr>
        <w:t>-</w:t>
      </w:r>
      <w:r w:rsidRPr="00B576BB">
        <w:rPr>
          <w:rFonts w:eastAsia="DengXian"/>
        </w:rPr>
        <w:tab/>
        <w:t>Maintains</w:t>
      </w:r>
      <w:r w:rsidRPr="00B576BB">
        <w:t xml:space="preserve"> the NF profile of available NF instances and their supported services.</w:t>
      </w:r>
    </w:p>
    <w:p w14:paraId="7281381E" w14:textId="77777777" w:rsidR="00B576BB" w:rsidRPr="00B576BB" w:rsidRDefault="00B576BB" w:rsidP="00B576BB">
      <w:pPr>
        <w:rPr>
          <w:lang w:eastAsia="zh-CN"/>
        </w:rPr>
      </w:pPr>
      <w:r w:rsidRPr="00B576BB">
        <w:rPr>
          <w:lang w:eastAsia="zh-CN"/>
        </w:rPr>
        <w:t>NF profile of NF instance maintained in an NRF includes the following information:</w:t>
      </w:r>
    </w:p>
    <w:p w14:paraId="6252C532" w14:textId="77777777" w:rsidR="00B576BB" w:rsidRPr="00B576BB" w:rsidRDefault="00B576BB" w:rsidP="00B576BB">
      <w:pPr>
        <w:ind w:left="568" w:hanging="284"/>
        <w:rPr>
          <w:lang w:eastAsia="zh-CN"/>
        </w:rPr>
      </w:pPr>
      <w:r w:rsidRPr="00B576BB">
        <w:t>-</w:t>
      </w:r>
      <w:r w:rsidRPr="00B576BB">
        <w:tab/>
      </w:r>
      <w:r w:rsidRPr="00B576BB">
        <w:rPr>
          <w:lang w:eastAsia="zh-CN"/>
        </w:rPr>
        <w:t>NF instance ID.</w:t>
      </w:r>
    </w:p>
    <w:p w14:paraId="1C63E81B" w14:textId="77777777" w:rsidR="00B576BB" w:rsidRPr="00B576BB" w:rsidRDefault="00B576BB" w:rsidP="00B576BB">
      <w:pPr>
        <w:ind w:left="568" w:hanging="284"/>
        <w:rPr>
          <w:lang w:eastAsia="zh-CN"/>
        </w:rPr>
      </w:pPr>
      <w:r w:rsidRPr="00B576BB">
        <w:t>-</w:t>
      </w:r>
      <w:r w:rsidRPr="00B576BB">
        <w:tab/>
      </w:r>
      <w:r w:rsidRPr="00B576BB">
        <w:rPr>
          <w:lang w:eastAsia="zh-CN"/>
        </w:rPr>
        <w:t>NF type.</w:t>
      </w:r>
    </w:p>
    <w:p w14:paraId="3FCC1E96" w14:textId="77777777" w:rsidR="00B576BB" w:rsidRPr="00B576BB" w:rsidRDefault="00B576BB" w:rsidP="00B576BB">
      <w:pPr>
        <w:ind w:left="568" w:hanging="284"/>
        <w:rPr>
          <w:lang w:eastAsia="zh-CN"/>
        </w:rPr>
      </w:pPr>
      <w:r w:rsidRPr="00B576BB">
        <w:t>-</w:t>
      </w:r>
      <w:r w:rsidRPr="00B576BB">
        <w:tab/>
      </w:r>
      <w:r w:rsidRPr="00B576BB">
        <w:rPr>
          <w:lang w:eastAsia="zh-CN"/>
        </w:rPr>
        <w:t>PLMN ID.</w:t>
      </w:r>
    </w:p>
    <w:p w14:paraId="14BE44F9" w14:textId="77777777" w:rsidR="00B576BB" w:rsidRPr="00B576BB" w:rsidRDefault="00B576BB" w:rsidP="00B576BB">
      <w:pPr>
        <w:ind w:left="568" w:hanging="284"/>
        <w:rPr>
          <w:lang w:eastAsia="zh-CN"/>
        </w:rPr>
      </w:pPr>
      <w:r w:rsidRPr="00B576BB">
        <w:t>-</w:t>
      </w:r>
      <w:r w:rsidRPr="00B576BB">
        <w:tab/>
        <w:t xml:space="preserve">Network Slice related </w:t>
      </w:r>
      <w:r w:rsidRPr="00B576BB">
        <w:rPr>
          <w:lang w:eastAsia="zh-CN"/>
        </w:rPr>
        <w:t>Identifier(s) e.g. S-NSSAI, NSI ID.</w:t>
      </w:r>
    </w:p>
    <w:p w14:paraId="6268CE2F" w14:textId="77777777" w:rsidR="00B576BB" w:rsidRPr="00B576BB" w:rsidRDefault="00B576BB" w:rsidP="00B576BB">
      <w:pPr>
        <w:ind w:left="568" w:hanging="284"/>
        <w:rPr>
          <w:lang w:eastAsia="zh-CN"/>
        </w:rPr>
      </w:pPr>
      <w:r w:rsidRPr="00B576BB">
        <w:t>-</w:t>
      </w:r>
      <w:r w:rsidRPr="00B576BB">
        <w:tab/>
      </w:r>
      <w:r w:rsidRPr="00B576BB">
        <w:rPr>
          <w:lang w:eastAsia="zh-CN"/>
        </w:rPr>
        <w:t>FQDN or IP address of NF.</w:t>
      </w:r>
    </w:p>
    <w:p w14:paraId="69BAD716" w14:textId="77777777" w:rsidR="00B576BB" w:rsidRPr="00B576BB" w:rsidRDefault="00B576BB" w:rsidP="00B576BB">
      <w:pPr>
        <w:ind w:left="568" w:hanging="284"/>
        <w:rPr>
          <w:lang w:eastAsia="zh-CN"/>
        </w:rPr>
      </w:pPr>
      <w:r w:rsidRPr="00B576BB">
        <w:t>-</w:t>
      </w:r>
      <w:r w:rsidRPr="00B576BB">
        <w:tab/>
        <w:t xml:space="preserve">NF </w:t>
      </w:r>
      <w:r w:rsidRPr="00B576BB">
        <w:rPr>
          <w:lang w:eastAsia="zh-CN"/>
        </w:rPr>
        <w:t>capacity information.</w:t>
      </w:r>
    </w:p>
    <w:p w14:paraId="3FDA440E" w14:textId="77777777" w:rsidR="00B576BB" w:rsidRPr="00B576BB" w:rsidRDefault="00B576BB" w:rsidP="00B576BB">
      <w:pPr>
        <w:ind w:left="568" w:hanging="284"/>
        <w:rPr>
          <w:rFonts w:eastAsia="Malgun Gothic"/>
          <w:lang w:val="x-none" w:eastAsia="ko-KR"/>
        </w:rPr>
      </w:pPr>
      <w:r w:rsidRPr="00B576BB">
        <w:rPr>
          <w:rFonts w:eastAsia="Malgun Gothic" w:hint="eastAsia"/>
          <w:lang w:val="x-none" w:eastAsia="ko-KR"/>
        </w:rPr>
        <w:t>-</w:t>
      </w:r>
      <w:r w:rsidRPr="00B576BB">
        <w:rPr>
          <w:rFonts w:eastAsia="Malgun Gothic" w:hint="eastAsia"/>
          <w:lang w:val="x-none" w:eastAsia="ko-KR"/>
        </w:rPr>
        <w:tab/>
        <w:t>NF priority information.</w:t>
      </w:r>
    </w:p>
    <w:p w14:paraId="3371977E" w14:textId="77777777" w:rsidR="00B576BB" w:rsidRPr="00B576BB" w:rsidRDefault="00B576BB" w:rsidP="00B576BB">
      <w:pPr>
        <w:keepLines/>
        <w:ind w:left="1135" w:hanging="851"/>
        <w:rPr>
          <w:rFonts w:eastAsia="Malgun Gothic"/>
          <w:lang w:val="x-none" w:eastAsia="ko-KR"/>
        </w:rPr>
      </w:pPr>
      <w:r w:rsidRPr="00B576BB">
        <w:rPr>
          <w:rFonts w:eastAsia="Malgun Gothic"/>
          <w:lang w:val="x-none" w:eastAsia="ko-KR"/>
        </w:rPr>
        <w:t>NOTE 1:</w:t>
      </w:r>
      <w:r w:rsidRPr="00B576BB">
        <w:rPr>
          <w:rFonts w:eastAsia="Malgun Gothic"/>
          <w:lang w:val="x-none" w:eastAsia="ko-KR"/>
        </w:rPr>
        <w:tab/>
        <w:t>This parameter is used for AMF selection, if applicable, as specified in the clause 6.3.5. See clause 6.1.6.2.2 of TS 29.510 [58] for its detailed use.</w:t>
      </w:r>
    </w:p>
    <w:p w14:paraId="27CD7E6A" w14:textId="77777777" w:rsidR="00B576BB" w:rsidRPr="00B576BB" w:rsidRDefault="00B576BB" w:rsidP="00B576BB">
      <w:pPr>
        <w:ind w:left="568" w:hanging="284"/>
        <w:rPr>
          <w:rFonts w:eastAsia="Malgun Gothic"/>
          <w:lang w:val="x-none"/>
        </w:rPr>
      </w:pPr>
      <w:r w:rsidRPr="00B576BB">
        <w:rPr>
          <w:rFonts w:eastAsia="Malgun Gothic"/>
          <w:lang w:val="x-none"/>
        </w:rPr>
        <w:t>-</w:t>
      </w:r>
      <w:r w:rsidRPr="00B576BB">
        <w:rPr>
          <w:rFonts w:eastAsia="Malgun Gothic"/>
          <w:lang w:val="x-none"/>
        </w:rPr>
        <w:tab/>
        <w:t>NF Set ID.</w:t>
      </w:r>
    </w:p>
    <w:p w14:paraId="1177607B" w14:textId="77777777" w:rsidR="00B576BB" w:rsidRPr="00B576BB" w:rsidRDefault="00B576BB" w:rsidP="00B576BB">
      <w:pPr>
        <w:ind w:left="568" w:hanging="284"/>
        <w:rPr>
          <w:rFonts w:eastAsia="Malgun Gothic"/>
          <w:lang w:val="x-none"/>
        </w:rPr>
      </w:pPr>
      <w:r w:rsidRPr="00B576BB">
        <w:rPr>
          <w:rFonts w:eastAsia="Malgun Gothic"/>
          <w:lang w:val="x-none"/>
        </w:rPr>
        <w:t>-</w:t>
      </w:r>
      <w:r w:rsidRPr="00B576BB">
        <w:rPr>
          <w:rFonts w:eastAsia="Malgun Gothic"/>
          <w:lang w:val="x-none"/>
        </w:rPr>
        <w:tab/>
        <w:t>NF Service Set ID of the NF service instance.</w:t>
      </w:r>
    </w:p>
    <w:p w14:paraId="2BBD1C76" w14:textId="77777777" w:rsidR="00B576BB" w:rsidRPr="00B576BB" w:rsidDel="00E25A52" w:rsidRDefault="00B576BB" w:rsidP="00B576BB">
      <w:pPr>
        <w:keepLines/>
        <w:ind w:left="1560" w:hanging="1276"/>
        <w:rPr>
          <w:del w:id="4" w:author="Author"/>
          <w:rFonts w:eastAsia="Malgun Gothic"/>
          <w:color w:val="FF0000"/>
          <w:lang w:val="x-none"/>
        </w:rPr>
      </w:pPr>
      <w:del w:id="5" w:author="Author">
        <w:r w:rsidRPr="00B576BB" w:rsidDel="00E25A52">
          <w:rPr>
            <w:rFonts w:eastAsia="Malgun Gothic"/>
            <w:color w:val="FF0000"/>
            <w:lang w:val="x-none"/>
          </w:rPr>
          <w:delText>Editor's note:</w:delText>
        </w:r>
        <w:r w:rsidRPr="00B576BB" w:rsidDel="00E25A52">
          <w:rPr>
            <w:rFonts w:eastAsia="Malgun Gothic"/>
            <w:color w:val="FF0000"/>
            <w:lang w:val="x-none"/>
          </w:rPr>
          <w:tab/>
          <w:delText>It is FFS whether the NF Service Set ID is unique within the NF instance or NF Set. If former, it is FFS how to correlate the NF Service Set ID values between the NF instances within the NF Set.</w:delText>
        </w:r>
      </w:del>
    </w:p>
    <w:p w14:paraId="10F9A32D" w14:textId="77777777" w:rsidR="00B576BB" w:rsidRPr="00B576BB" w:rsidRDefault="00B576BB" w:rsidP="00B576BB">
      <w:pPr>
        <w:ind w:left="568" w:hanging="284"/>
        <w:rPr>
          <w:lang w:eastAsia="zh-CN"/>
        </w:rPr>
      </w:pPr>
      <w:r w:rsidRPr="00B576BB">
        <w:rPr>
          <w:rFonts w:eastAsia="Malgun Gothic"/>
          <w:lang w:val="x-none"/>
        </w:rPr>
        <w:t>-</w:t>
      </w:r>
      <w:r w:rsidRPr="00B576BB">
        <w:t>-</w:t>
      </w:r>
      <w:r w:rsidRPr="00B576BB">
        <w:tab/>
        <w:t>NF Specific Service authorization information.</w:t>
      </w:r>
    </w:p>
    <w:p w14:paraId="53F5B3B0" w14:textId="77777777" w:rsidR="00B576BB" w:rsidRPr="00B576BB" w:rsidRDefault="00B576BB" w:rsidP="00B576BB">
      <w:pPr>
        <w:ind w:left="568" w:hanging="284"/>
        <w:rPr>
          <w:lang w:eastAsia="zh-CN"/>
        </w:rPr>
      </w:pPr>
      <w:r w:rsidRPr="00B576BB">
        <w:t>-</w:t>
      </w:r>
      <w:r w:rsidRPr="00B576BB">
        <w:tab/>
        <w:t xml:space="preserve">if applicable, </w:t>
      </w:r>
      <w:r w:rsidRPr="00B576BB">
        <w:rPr>
          <w:lang w:eastAsia="zh-CN"/>
        </w:rPr>
        <w:t>Names of supported services.</w:t>
      </w:r>
    </w:p>
    <w:p w14:paraId="13FB4593" w14:textId="77777777" w:rsidR="00B576BB" w:rsidRPr="00B576BB" w:rsidRDefault="00B576BB" w:rsidP="00B576BB">
      <w:pPr>
        <w:ind w:left="568" w:hanging="284"/>
        <w:rPr>
          <w:lang w:eastAsia="zh-CN"/>
        </w:rPr>
      </w:pPr>
      <w:r w:rsidRPr="00B576BB">
        <w:t>-</w:t>
      </w:r>
      <w:r w:rsidRPr="00B576BB">
        <w:tab/>
      </w:r>
      <w:r w:rsidRPr="00B576BB">
        <w:rPr>
          <w:lang w:eastAsia="zh-CN"/>
        </w:rPr>
        <w:t>Endpoint Address(es) of instance(s) of each supported service.</w:t>
      </w:r>
    </w:p>
    <w:p w14:paraId="29A8DBB1" w14:textId="77777777" w:rsidR="00B576BB" w:rsidRPr="00B576BB" w:rsidRDefault="00B576BB" w:rsidP="00B576BB">
      <w:pPr>
        <w:ind w:left="568" w:hanging="284"/>
        <w:rPr>
          <w:lang w:eastAsia="zh-CN"/>
        </w:rPr>
      </w:pPr>
      <w:r w:rsidRPr="00B576BB">
        <w:rPr>
          <w:lang w:eastAsia="zh-CN"/>
        </w:rPr>
        <w:t>-</w:t>
      </w:r>
      <w:r w:rsidRPr="00B576BB">
        <w:rPr>
          <w:lang w:eastAsia="zh-CN"/>
        </w:rPr>
        <w:tab/>
        <w:t>Identification of stored data/information.</w:t>
      </w:r>
    </w:p>
    <w:p w14:paraId="4E00CD1F" w14:textId="77777777" w:rsidR="00B576BB" w:rsidRPr="00B576BB" w:rsidRDefault="00B576BB" w:rsidP="00B576BB">
      <w:pPr>
        <w:keepLines/>
        <w:ind w:left="1135" w:hanging="851"/>
        <w:rPr>
          <w:lang w:eastAsia="zh-CN"/>
        </w:rPr>
      </w:pPr>
      <w:r w:rsidRPr="00B576BB">
        <w:rPr>
          <w:lang w:eastAsia="zh-CN"/>
        </w:rPr>
        <w:t>NOTE </w:t>
      </w:r>
      <w:r w:rsidRPr="00B576BB">
        <w:rPr>
          <w:rFonts w:eastAsia="Malgun Gothic"/>
          <w:lang w:val="x-none" w:eastAsia="zh-CN"/>
        </w:rPr>
        <w:t>2</w:t>
      </w:r>
      <w:r w:rsidRPr="00B576BB">
        <w:rPr>
          <w:lang w:eastAsia="zh-CN"/>
        </w:rPr>
        <w:t>:</w:t>
      </w:r>
      <w:r w:rsidRPr="00B576BB">
        <w:rPr>
          <w:lang w:eastAsia="zh-CN"/>
        </w:rPr>
        <w:tab/>
        <w:t xml:space="preserve">This is only applicable for a UDR profile. See applicable input parameters for </w:t>
      </w:r>
      <w:proofErr w:type="spellStart"/>
      <w:r w:rsidRPr="00B576BB">
        <w:rPr>
          <w:lang w:eastAsia="zh-CN"/>
        </w:rPr>
        <w:t>Nnrf_NFManagement_NFRegister</w:t>
      </w:r>
      <w:proofErr w:type="spellEnd"/>
      <w:r w:rsidRPr="00B576BB">
        <w:rPr>
          <w:lang w:eastAsia="zh-CN"/>
        </w:rPr>
        <w:t xml:space="preserve"> service operation in TS 23.502 [3] clause 5.2.7.2.2. This information applicability to other NF profiles is implementation specific.</w:t>
      </w:r>
    </w:p>
    <w:p w14:paraId="0FCA0478" w14:textId="77777777" w:rsidR="00B576BB" w:rsidRPr="00B576BB" w:rsidRDefault="00B576BB" w:rsidP="00B576BB">
      <w:pPr>
        <w:ind w:left="568" w:hanging="284"/>
        <w:rPr>
          <w:lang w:eastAsia="zh-CN"/>
        </w:rPr>
      </w:pPr>
      <w:r w:rsidRPr="00B576BB">
        <w:rPr>
          <w:lang w:eastAsia="zh-CN"/>
        </w:rPr>
        <w:t>-</w:t>
      </w:r>
      <w:r w:rsidRPr="00B576BB">
        <w:rPr>
          <w:lang w:eastAsia="zh-CN"/>
        </w:rPr>
        <w:tab/>
        <w:t>Other service parameter, e.g., DNN, notification endpoint for each type of notification that the NF service is interested in receiving.</w:t>
      </w:r>
    </w:p>
    <w:p w14:paraId="541A19C7" w14:textId="77777777" w:rsidR="00B576BB" w:rsidRPr="00B576BB" w:rsidRDefault="00B576BB" w:rsidP="00B576BB">
      <w:pPr>
        <w:ind w:left="568" w:hanging="284"/>
      </w:pPr>
      <w:r w:rsidRPr="00B576BB">
        <w:t>-</w:t>
      </w:r>
      <w:r w:rsidRPr="00B576BB">
        <w:tab/>
        <w:t>Location information for the NF instance.</w:t>
      </w:r>
    </w:p>
    <w:p w14:paraId="085BCB40" w14:textId="77777777" w:rsidR="00B576BB" w:rsidRPr="00B576BB" w:rsidRDefault="00B576BB" w:rsidP="00B576BB">
      <w:pPr>
        <w:keepLines/>
        <w:ind w:left="1135" w:hanging="851"/>
        <w:rPr>
          <w:lang w:val="x-none"/>
        </w:rPr>
      </w:pPr>
      <w:r w:rsidRPr="00B576BB">
        <w:rPr>
          <w:lang w:val="x-none"/>
        </w:rPr>
        <w:t>NOTE </w:t>
      </w:r>
      <w:r w:rsidRPr="00B576BB">
        <w:rPr>
          <w:rFonts w:eastAsia="Malgun Gothic"/>
          <w:lang w:val="x-none"/>
        </w:rPr>
        <w:t>3</w:t>
      </w:r>
      <w:r w:rsidRPr="00B576BB">
        <w:rPr>
          <w:lang w:val="x-none"/>
        </w:rPr>
        <w:t>:</w:t>
      </w:r>
      <w:r w:rsidRPr="00B576BB">
        <w:rPr>
          <w:lang w:val="x-none"/>
        </w:rPr>
        <w:tab/>
        <w:t>This information is operator specific. Examples of such information can be geographical location, data center.</w:t>
      </w:r>
    </w:p>
    <w:p w14:paraId="44911591" w14:textId="77777777" w:rsidR="00B576BB" w:rsidRPr="00B576BB" w:rsidRDefault="00B576BB" w:rsidP="00B576BB">
      <w:pPr>
        <w:ind w:left="568" w:hanging="284"/>
      </w:pPr>
      <w:r w:rsidRPr="00B576BB">
        <w:t>-</w:t>
      </w:r>
      <w:r w:rsidRPr="00B576BB">
        <w:tab/>
        <w:t>TAI(s).</w:t>
      </w:r>
    </w:p>
    <w:p w14:paraId="0CF521D0" w14:textId="77777777" w:rsidR="00B576BB" w:rsidRPr="00B576BB" w:rsidRDefault="00B576BB" w:rsidP="00B576BB">
      <w:pPr>
        <w:ind w:left="568" w:hanging="284"/>
      </w:pPr>
      <w:r w:rsidRPr="00B576BB">
        <w:t>-</w:t>
      </w:r>
      <w:r w:rsidRPr="00B576BB">
        <w:tab/>
        <w:t>Routing Indicator, for UDM and AUSF.</w:t>
      </w:r>
    </w:p>
    <w:p w14:paraId="331EDCA4" w14:textId="77777777" w:rsidR="00B576BB" w:rsidRPr="00B576BB" w:rsidRDefault="00B576BB" w:rsidP="00B576BB">
      <w:pPr>
        <w:ind w:left="568" w:hanging="284"/>
      </w:pPr>
      <w:r w:rsidRPr="00B576BB">
        <w:t>-</w:t>
      </w:r>
      <w:r w:rsidRPr="00B576BB">
        <w:tab/>
        <w:t>One or more GUAMI(s), in case of AMF.</w:t>
      </w:r>
    </w:p>
    <w:p w14:paraId="42033C45" w14:textId="77777777" w:rsidR="00B576BB" w:rsidRPr="00B576BB" w:rsidRDefault="00B576BB" w:rsidP="00B576BB">
      <w:pPr>
        <w:ind w:left="568" w:hanging="284"/>
      </w:pPr>
      <w:r w:rsidRPr="00B576BB">
        <w:t>-</w:t>
      </w:r>
      <w:r w:rsidRPr="00B576BB">
        <w:tab/>
        <w:t>SMF area identity(</w:t>
      </w:r>
      <w:proofErr w:type="spellStart"/>
      <w:r w:rsidRPr="00B576BB">
        <w:t>ies</w:t>
      </w:r>
      <w:proofErr w:type="spellEnd"/>
      <w:r w:rsidRPr="00B576BB">
        <w:t>) in case of UPF.</w:t>
      </w:r>
    </w:p>
    <w:p w14:paraId="112C01DB" w14:textId="77777777" w:rsidR="00B576BB" w:rsidRPr="00B576BB" w:rsidRDefault="00B576BB" w:rsidP="00B576BB">
      <w:pPr>
        <w:ind w:left="568" w:hanging="284"/>
      </w:pPr>
      <w:r w:rsidRPr="00B576BB">
        <w:t>-</w:t>
      </w:r>
      <w:r w:rsidRPr="00B576BB">
        <w:tab/>
        <w:t>UDM Group ID, range(s) of SUPIs, range(s) of GPSIs, range(s) of external group identifiers for UDM.</w:t>
      </w:r>
    </w:p>
    <w:p w14:paraId="604FD96A" w14:textId="77777777" w:rsidR="00B576BB" w:rsidRPr="00B576BB" w:rsidRDefault="00B576BB" w:rsidP="00B576BB">
      <w:pPr>
        <w:ind w:left="568" w:hanging="284"/>
      </w:pPr>
      <w:r w:rsidRPr="00B576BB">
        <w:lastRenderedPageBreak/>
        <w:t>-</w:t>
      </w:r>
      <w:r w:rsidRPr="00B576BB">
        <w:tab/>
        <w:t>UDR Group ID, range(s) of SUPIs, range(s) of GPSIs, range(s) of external group identifiers for UDR.</w:t>
      </w:r>
    </w:p>
    <w:p w14:paraId="7254B3D0" w14:textId="77777777" w:rsidR="00B576BB" w:rsidRPr="00B576BB" w:rsidRDefault="00B576BB" w:rsidP="00B576BB">
      <w:pPr>
        <w:ind w:left="568" w:hanging="284"/>
      </w:pPr>
      <w:r w:rsidRPr="00B576BB">
        <w:t>-</w:t>
      </w:r>
      <w:r w:rsidRPr="00B576BB">
        <w:tab/>
        <w:t>AUSF Group ID, range(s) of SUPIs for AUSF.</w:t>
      </w:r>
    </w:p>
    <w:p w14:paraId="36831984" w14:textId="77777777" w:rsidR="00B576BB" w:rsidRPr="00B576BB" w:rsidRDefault="00B576BB" w:rsidP="00B576BB">
      <w:pPr>
        <w:ind w:left="568" w:hanging="284"/>
      </w:pPr>
      <w:r w:rsidRPr="00B576BB">
        <w:t>-</w:t>
      </w:r>
      <w:r w:rsidRPr="00B576BB">
        <w:tab/>
        <w:t>Analytics ID, in case of NWDAF.</w:t>
      </w:r>
    </w:p>
    <w:p w14:paraId="5E76A69B" w14:textId="77777777" w:rsidR="00B576BB" w:rsidRPr="00B576BB" w:rsidRDefault="00B576BB" w:rsidP="00B576BB">
      <w:pPr>
        <w:keepLines/>
        <w:ind w:left="1135" w:hanging="851"/>
      </w:pPr>
      <w:r w:rsidRPr="00B576BB">
        <w:t>NOTE </w:t>
      </w:r>
      <w:r w:rsidRPr="00B576BB">
        <w:rPr>
          <w:rFonts w:eastAsia="Malgun Gothic"/>
          <w:lang w:val="x-none"/>
        </w:rPr>
        <w:t>4</w:t>
      </w:r>
      <w:r w:rsidRPr="00B576BB">
        <w:t>:</w:t>
      </w:r>
      <w:r w:rsidRPr="00B576BB">
        <w:tab/>
        <w:t>It is expected service authorization information is usually provided by OA&amp;M system, and it can also be included in the NF profile in the case that e.g. an NF instance has an exceptional service authorization information.</w:t>
      </w:r>
    </w:p>
    <w:p w14:paraId="08E2775B" w14:textId="77777777" w:rsidR="00B576BB" w:rsidRPr="00B576BB" w:rsidRDefault="00B576BB" w:rsidP="00B576BB">
      <w:pPr>
        <w:keepLines/>
        <w:ind w:left="1135" w:hanging="851"/>
      </w:pPr>
      <w:r w:rsidRPr="00B576BB">
        <w:t>NOTE </w:t>
      </w:r>
      <w:r w:rsidRPr="00B576BB">
        <w:rPr>
          <w:rFonts w:eastAsia="Malgun Gothic"/>
          <w:lang w:val="x-none"/>
        </w:rPr>
        <w:t>5</w:t>
      </w:r>
      <w:r w:rsidRPr="00B576BB">
        <w:t>:</w:t>
      </w:r>
      <w:r w:rsidRPr="00B576BB">
        <w:tab/>
        <w:t>It is also expected that the NRF stores a mapping between UDM Group ID and SUPI(s), UDR Group ID and SUPI(s), AUSF Group ID and SUPI(s) to enable discovery of UDM, UDR, AUSF using SUPI, SUPI ranges as specified in clause 6.3.</w:t>
      </w:r>
    </w:p>
    <w:p w14:paraId="730998E0" w14:textId="77777777" w:rsidR="00B576BB" w:rsidRPr="00B576BB" w:rsidRDefault="00B576BB" w:rsidP="00B576BB">
      <w:r w:rsidRPr="00B576BB">
        <w:t>In the context of Network Slicing, based on network implementation, multiple NRFs can be deployed at different levels (see clause 5.15.5):</w:t>
      </w:r>
    </w:p>
    <w:p w14:paraId="523AB9C4" w14:textId="77777777" w:rsidR="00B576BB" w:rsidRPr="00B576BB" w:rsidRDefault="00B576BB" w:rsidP="00B576BB">
      <w:pPr>
        <w:ind w:left="568" w:hanging="284"/>
      </w:pPr>
      <w:r w:rsidRPr="00B576BB">
        <w:t>-</w:t>
      </w:r>
      <w:r w:rsidRPr="00B576BB">
        <w:tab/>
        <w:t>PLMN level (the NRF is configured with information for the whole PLMN),</w:t>
      </w:r>
    </w:p>
    <w:p w14:paraId="31F57FBA" w14:textId="77777777" w:rsidR="00B576BB" w:rsidRPr="00B576BB" w:rsidRDefault="00B576BB" w:rsidP="00B576BB">
      <w:pPr>
        <w:ind w:left="568" w:hanging="284"/>
      </w:pPr>
      <w:r w:rsidRPr="00B576BB">
        <w:t>-</w:t>
      </w:r>
      <w:r w:rsidRPr="00B576BB">
        <w:tab/>
        <w:t>shared-slice level (the NRF is configured with information belonging to a set of Network Slices),</w:t>
      </w:r>
    </w:p>
    <w:p w14:paraId="3231CF26" w14:textId="77777777" w:rsidR="00B576BB" w:rsidRPr="00B576BB" w:rsidRDefault="00B576BB" w:rsidP="00B576BB">
      <w:pPr>
        <w:ind w:left="568" w:hanging="284"/>
      </w:pPr>
      <w:r w:rsidRPr="00B576BB">
        <w:t>-</w:t>
      </w:r>
      <w:r w:rsidRPr="00B576BB">
        <w:tab/>
        <w:t>slice-specific level (the NRF is configured with information belonging to an S-NSSAI).</w:t>
      </w:r>
    </w:p>
    <w:p w14:paraId="3BE4B0B5" w14:textId="77777777" w:rsidR="00B576BB" w:rsidRPr="00B576BB" w:rsidRDefault="00B576BB" w:rsidP="00B576BB">
      <w:r w:rsidRPr="00B576BB">
        <w:t>In the context of roaming, multiple NRFs may be deployed in the different networks (see clause 4.2.4):</w:t>
      </w:r>
    </w:p>
    <w:p w14:paraId="4F5BE9AB" w14:textId="77777777" w:rsidR="00B576BB" w:rsidRDefault="00B576BB" w:rsidP="00B576BB">
      <w:pPr>
        <w:ind w:left="568" w:hanging="284"/>
      </w:pPr>
      <w:r w:rsidRPr="00B576BB">
        <w:t>-</w:t>
      </w:r>
      <w:r w:rsidRPr="00B576BB">
        <w:tab/>
        <w:t xml:space="preserve">the NRF(s) in the Visited PLMN (known as the </w:t>
      </w:r>
      <w:proofErr w:type="spellStart"/>
      <w:r w:rsidRPr="00B576BB">
        <w:t>vNRF</w:t>
      </w:r>
      <w:proofErr w:type="spellEnd"/>
      <w:r w:rsidRPr="00B576BB">
        <w:t>) configured with information for the visited PLMN.</w:t>
      </w:r>
    </w:p>
    <w:p w14:paraId="7FEF8313" w14:textId="7C8A3E42" w:rsidR="00B576BB" w:rsidRDefault="00B576BB" w:rsidP="00B576BB">
      <w:pPr>
        <w:ind w:left="568" w:hanging="284"/>
      </w:pPr>
      <w:r>
        <w:t>-</w:t>
      </w:r>
      <w:r>
        <w:tab/>
      </w:r>
      <w:r w:rsidRPr="00B576BB">
        <w:t xml:space="preserve">the NRF(s) in the Home PLMN (known as the </w:t>
      </w:r>
      <w:proofErr w:type="spellStart"/>
      <w:r w:rsidRPr="00B576BB">
        <w:t>hNRF</w:t>
      </w:r>
      <w:proofErr w:type="spellEnd"/>
      <w:r w:rsidRPr="00B576BB">
        <w:t xml:space="preserve">) configured with information for the home PLMN, referenced by the </w:t>
      </w:r>
      <w:proofErr w:type="spellStart"/>
      <w:r w:rsidRPr="00B576BB">
        <w:t>vNRF</w:t>
      </w:r>
      <w:proofErr w:type="spellEnd"/>
      <w:r w:rsidRPr="00B576BB">
        <w:t xml:space="preserve"> via the N27 interface.</w:t>
      </w:r>
    </w:p>
    <w:bookmarkEnd w:id="3"/>
    <w:p w14:paraId="1BC205F4" w14:textId="41ECB77C"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w:t>
      </w:r>
      <w:r w:rsidR="00E25A52">
        <w:rPr>
          <w:rFonts w:cs="Arial"/>
          <w:noProof/>
          <w:sz w:val="44"/>
          <w:szCs w:val="44"/>
        </w:rPr>
        <w:t>1</w:t>
      </w:r>
      <w:r w:rsidR="00E25A52" w:rsidRPr="00E25A52">
        <w:rPr>
          <w:rFonts w:cs="Arial"/>
          <w:noProof/>
          <w:sz w:val="44"/>
          <w:szCs w:val="44"/>
          <w:vertAlign w:val="superscript"/>
        </w:rPr>
        <w:t>st</w:t>
      </w:r>
      <w:r w:rsidR="00E25A52">
        <w:rPr>
          <w:rFonts w:cs="Arial"/>
          <w:noProof/>
          <w:sz w:val="44"/>
          <w:szCs w:val="44"/>
        </w:rPr>
        <w:t xml:space="preserve"> </w:t>
      </w:r>
      <w:r>
        <w:rPr>
          <w:rFonts w:cs="Arial"/>
          <w:noProof/>
          <w:sz w:val="44"/>
          <w:szCs w:val="44"/>
        </w:rPr>
        <w:t xml:space="preserve">CHANGE </w:t>
      </w:r>
      <w:r w:rsidRPr="0037228B">
        <w:rPr>
          <w:rFonts w:cs="Arial"/>
          <w:noProof/>
          <w:sz w:val="44"/>
          <w:szCs w:val="44"/>
        </w:rPr>
        <w:t>***</w:t>
      </w:r>
    </w:p>
    <w:p w14:paraId="087DAA59" w14:textId="77777777" w:rsidR="00A349F2" w:rsidRPr="009E0DE1" w:rsidRDefault="00A349F2" w:rsidP="00A349F2">
      <w:pPr>
        <w:pStyle w:val="Heading3"/>
        <w:rPr>
          <w:lang w:eastAsia="zh-CN"/>
        </w:rPr>
      </w:pPr>
      <w:bookmarkStart w:id="6" w:name="_Toc4683890"/>
      <w:bookmarkStart w:id="7" w:name="_Toc532891911"/>
      <w:r w:rsidRPr="009E0DE1">
        <w:rPr>
          <w:lang w:eastAsia="zh-CN"/>
        </w:rPr>
        <w:t>6.3.1</w:t>
      </w:r>
      <w:r w:rsidRPr="009E0DE1">
        <w:rPr>
          <w:lang w:eastAsia="zh-CN"/>
        </w:rPr>
        <w:tab/>
        <w:t>General</w:t>
      </w:r>
      <w:bookmarkEnd w:id="6"/>
    </w:p>
    <w:p w14:paraId="57FCD5D9" w14:textId="77777777" w:rsidR="00A349F2" w:rsidRPr="009E0DE1" w:rsidRDefault="00A349F2" w:rsidP="00A349F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14:paraId="19A4C48B" w14:textId="77777777" w:rsidR="00A349F2" w:rsidRPr="009E0DE1" w:rsidRDefault="00A349F2" w:rsidP="00A349F2">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6114D2C0" w14:textId="77777777" w:rsidR="00A349F2" w:rsidRDefault="00A349F2" w:rsidP="00A349F2">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76E5E9D0" w14:textId="77777777" w:rsidR="00A349F2" w:rsidRPr="009E0DE1" w:rsidRDefault="00A349F2" w:rsidP="00A349F2">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6D47B723" w14:textId="320613CC" w:rsidR="00A349F2" w:rsidRPr="009E0DE1" w:rsidRDefault="00A349F2" w:rsidP="00A349F2">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ins w:id="8" w:author="Author">
        <w:r w:rsidR="009B6888">
          <w:rPr>
            <w:lang w:eastAsia="zh-CN"/>
          </w:rPr>
          <w:t xml:space="preserve"> The requester </w:t>
        </w:r>
        <w:r w:rsidR="009B6888" w:rsidRPr="005A0667">
          <w:rPr>
            <w:lang w:eastAsia="zh-CN"/>
          </w:rPr>
          <w:t xml:space="preserve">NF may </w:t>
        </w:r>
        <w:r w:rsidR="009B6888">
          <w:rPr>
            <w:lang w:eastAsia="zh-CN"/>
          </w:rPr>
          <w:t>also provide NF Set related information</w:t>
        </w:r>
        <w:r w:rsidR="009B6888" w:rsidRPr="005A0667">
          <w:rPr>
            <w:lang w:eastAsia="zh-CN"/>
          </w:rPr>
          <w:t xml:space="preserve"> </w:t>
        </w:r>
        <w:r w:rsidR="009B6888">
          <w:rPr>
            <w:lang w:eastAsia="zh-CN"/>
          </w:rPr>
          <w:t xml:space="preserve">to obtain </w:t>
        </w:r>
        <w:r w:rsidR="009B6888" w:rsidRPr="005A0667">
          <w:rPr>
            <w:lang w:eastAsia="zh-CN"/>
          </w:rPr>
          <w:t>all NF</w:t>
        </w:r>
        <w:r w:rsidR="009B6888">
          <w:rPr>
            <w:lang w:eastAsia="zh-CN"/>
          </w:rPr>
          <w:t xml:space="preserve"> instance</w:t>
        </w:r>
        <w:r w:rsidR="009B6888" w:rsidRPr="005A0667">
          <w:rPr>
            <w:lang w:eastAsia="zh-CN"/>
          </w:rPr>
          <w:t>s</w:t>
        </w:r>
        <w:r w:rsidR="009B6888">
          <w:rPr>
            <w:lang w:eastAsia="zh-CN"/>
          </w:rPr>
          <w:t xml:space="preserve"> </w:t>
        </w:r>
        <w:r w:rsidR="009B6888" w:rsidRPr="005A0667">
          <w:rPr>
            <w:lang w:eastAsia="zh-CN"/>
          </w:rPr>
          <w:t xml:space="preserve">within a NF set to enable reselection within the </w:t>
        </w:r>
        <w:r w:rsidR="009B6888">
          <w:rPr>
            <w:lang w:eastAsia="zh-CN"/>
          </w:rPr>
          <w:t xml:space="preserve">NF </w:t>
        </w:r>
        <w:r w:rsidR="009B6888" w:rsidRPr="005A0667">
          <w:rPr>
            <w:lang w:eastAsia="zh-CN"/>
          </w:rPr>
          <w:t>set.</w:t>
        </w:r>
      </w:ins>
    </w:p>
    <w:p w14:paraId="7349AD2D" w14:textId="77777777" w:rsidR="00A349F2" w:rsidRDefault="00A349F2" w:rsidP="00A349F2">
      <w:pPr>
        <w:rPr>
          <w:lang w:eastAsia="zh-CN"/>
        </w:rPr>
      </w:pPr>
      <w:r>
        <w:rPr>
          <w:lang w:eastAsia="zh-CN"/>
        </w:rPr>
        <w:t>In the case of Indirect Communication, a NF Service Consumer employs an SCP which routes the request to the intended target of the request.</w:t>
      </w:r>
    </w:p>
    <w:p w14:paraId="6C85941A" w14:textId="77777777" w:rsidR="00A349F2" w:rsidRDefault="00A349F2" w:rsidP="00A349F2">
      <w:pPr>
        <w:rPr>
          <w:lang w:eastAsia="zh-CN"/>
        </w:rPr>
      </w:pPr>
      <w:r>
        <w:rPr>
          <w:lang w:eastAsia="zh-CN"/>
        </w:rPr>
        <w:lastRenderedPageBreak/>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5B8F93EB" w14:textId="77777777" w:rsidR="00A349F2" w:rsidRPr="009E0DE1" w:rsidRDefault="00A349F2" w:rsidP="00A349F2">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14:paraId="2E2A7C8F" w14:textId="77777777" w:rsidR="00A349F2" w:rsidRDefault="00A349F2" w:rsidP="00A349F2">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w:t>
      </w:r>
    </w:p>
    <w:p w14:paraId="2EF939CA" w14:textId="77777777" w:rsidR="00A349F2" w:rsidRDefault="00A349F2" w:rsidP="00A349F2">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A2ACAEF" w14:textId="77777777" w:rsidR="00A349F2" w:rsidRPr="009E0DE1" w:rsidRDefault="00A349F2" w:rsidP="00A349F2">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14:paraId="46B7F06A" w14:textId="77777777" w:rsidR="00A349F2" w:rsidRDefault="00A349F2" w:rsidP="00A349F2">
      <w:pPr>
        <w:rPr>
          <w:lang w:eastAsia="zh-CN"/>
        </w:rPr>
      </w:pPr>
      <w:r>
        <w:rPr>
          <w:lang w:eastAsia="zh-CN"/>
        </w:rPr>
        <w:t xml:space="preserve">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p>
    <w:p w14:paraId="198EF830" w14:textId="77777777" w:rsidR="00A349F2" w:rsidRDefault="00A349F2" w:rsidP="00A349F2">
      <w:pPr>
        <w:pStyle w:val="NO"/>
        <w:rPr>
          <w:lang w:eastAsia="zh-CN"/>
        </w:rPr>
      </w:pPr>
      <w:r>
        <w:rPr>
          <w:lang w:eastAsia="zh-CN"/>
        </w:rPr>
        <w:t>NOTE 2:</w:t>
      </w:r>
      <w:r>
        <w:rPr>
          <w:lang w:eastAsia="zh-CN"/>
        </w:rPr>
        <w:tab/>
        <w:t>In a given PLMN, Direct Communication, Indirect Communication, or both may apply.</w:t>
      </w:r>
    </w:p>
    <w:p w14:paraId="1CD40F93" w14:textId="12D9F081" w:rsidR="00A349F2" w:rsidRPr="001E4C36" w:rsidRDefault="00A349F2" w:rsidP="00A349F2">
      <w:pPr>
        <w:rPr>
          <w:lang w:eastAsia="zh-CN"/>
        </w:rPr>
      </w:pPr>
      <w:r>
        <w:rPr>
          <w:lang w:eastAsia="zh-CN"/>
        </w:rPr>
        <w:t xml:space="preserve">If the </w:t>
      </w:r>
      <w:del w:id="9" w:author="Author">
        <w:r w:rsidDel="00607545">
          <w:rPr>
            <w:lang w:eastAsia="zh-CN"/>
          </w:rPr>
          <w:delText>e</w:delText>
        </w:r>
      </w:del>
      <w:ins w:id="10" w:author="Author">
        <w:r w:rsidR="00607545">
          <w:rPr>
            <w:lang w:eastAsia="zh-CN"/>
          </w:rPr>
          <w:t>E</w:t>
        </w:r>
      </w:ins>
      <w:r>
        <w:rPr>
          <w:lang w:eastAsia="zh-CN"/>
        </w:rPr>
        <w:t>nd</w:t>
      </w:r>
      <w:del w:id="11" w:author="Author">
        <w:r w:rsidDel="00607545">
          <w:rPr>
            <w:lang w:eastAsia="zh-CN"/>
          </w:rPr>
          <w:delText xml:space="preserve"> </w:delText>
        </w:r>
      </w:del>
      <w:r>
        <w:rPr>
          <w:lang w:eastAsia="zh-CN"/>
        </w:rPr>
        <w:t xml:space="preserve">point </w:t>
      </w:r>
      <w:ins w:id="12" w:author="Author">
        <w:r w:rsidR="00607545">
          <w:rPr>
            <w:lang w:eastAsia="zh-CN"/>
          </w:rPr>
          <w:t>A</w:t>
        </w:r>
      </w:ins>
      <w:del w:id="13" w:author="Author">
        <w:r w:rsidDel="00607545">
          <w:rPr>
            <w:lang w:eastAsia="zh-CN"/>
          </w:rPr>
          <w:delText>a</w:delText>
        </w:r>
      </w:del>
      <w:r>
        <w:rPr>
          <w:lang w:eastAsia="zh-CN"/>
        </w:rPr>
        <w:t xml:space="preserve">ddress </w:t>
      </w:r>
      <w:del w:id="14" w:author="Author">
        <w:r w:rsidDel="00607545">
          <w:rPr>
            <w:lang w:eastAsia="zh-CN"/>
          </w:rPr>
          <w:delText xml:space="preserve">provided </w:delText>
        </w:r>
      </w:del>
      <w:ins w:id="15" w:author="Author">
        <w:r w:rsidR="00607545">
          <w:rPr>
            <w:lang w:eastAsia="zh-CN"/>
          </w:rPr>
          <w:t xml:space="preserve">returned </w:t>
        </w:r>
      </w:ins>
      <w:r>
        <w:rPr>
          <w:lang w:eastAsia="zh-CN"/>
        </w:rPr>
        <w:t xml:space="preserve">by a NF service producer </w:t>
      </w:r>
      <w:ins w:id="16" w:author="Author">
        <w:r w:rsidR="00607545">
          <w:rPr>
            <w:lang w:eastAsia="zh-CN"/>
          </w:rPr>
          <w:t xml:space="preserve">in a response message </w:t>
        </w:r>
      </w:ins>
      <w:r>
        <w:rPr>
          <w:lang w:eastAsia="zh-CN"/>
        </w:rPr>
        <w:t xml:space="preserve">points to a specific target NF producer/NF service producer instance within a Set, the NF consumer or SCP </w:t>
      </w:r>
      <w:r w:rsidRPr="001E4C36">
        <w:rPr>
          <w:lang w:eastAsia="zh-CN"/>
        </w:rPr>
        <w:t xml:space="preserve">may re-select </w:t>
      </w:r>
      <w:ins w:id="17" w:author="Author">
        <w:r w:rsidR="00607545">
          <w:rPr>
            <w:lang w:eastAsia="zh-CN"/>
          </w:rPr>
          <w:t>for subsequent transaction</w:t>
        </w:r>
        <w:r w:rsidR="00607545" w:rsidRPr="001E4C36">
          <w:rPr>
            <w:lang w:eastAsia="zh-CN"/>
          </w:rPr>
          <w:t xml:space="preserve"> </w:t>
        </w:r>
      </w:ins>
      <w:r w:rsidRPr="001E4C36">
        <w:rPr>
          <w:lang w:eastAsia="zh-CN"/>
        </w:rPr>
        <w:t>another service instance of the same NF service</w:t>
      </w:r>
      <w:ins w:id="18" w:author="Author">
        <w:r w:rsidR="00E150F2">
          <w:rPr>
            <w:lang w:eastAsia="zh-CN"/>
          </w:rPr>
          <w:t xml:space="preserve"> either</w:t>
        </w:r>
      </w:ins>
      <w:r w:rsidRPr="001E4C36">
        <w:rPr>
          <w:lang w:eastAsia="zh-CN"/>
        </w:rPr>
        <w:t xml:space="preserve"> within</w:t>
      </w:r>
      <w:r>
        <w:rPr>
          <w:lang w:eastAsia="zh-CN"/>
        </w:rPr>
        <w:t xml:space="preserve"> the same NF service Set in</w:t>
      </w:r>
      <w:r w:rsidRPr="001E4C36">
        <w:rPr>
          <w:lang w:eastAsia="zh-CN"/>
        </w:rPr>
        <w:t xml:space="preserve"> that same NF instance</w:t>
      </w:r>
      <w:r>
        <w:rPr>
          <w:lang w:eastAsia="zh-CN"/>
        </w:rPr>
        <w:t xml:space="preserve">, or </w:t>
      </w:r>
      <w:ins w:id="19" w:author="Author">
        <w:r w:rsidR="00E150F2">
          <w:rPr>
            <w:lang w:eastAsia="zh-CN"/>
          </w:rPr>
          <w:t xml:space="preserve">in </w:t>
        </w:r>
      </w:ins>
      <w:r>
        <w:rPr>
          <w:lang w:eastAsia="zh-CN"/>
        </w:rPr>
        <w:t>another NF instance in the same NF Set</w:t>
      </w:r>
      <w:ins w:id="20" w:author="Author">
        <w:r w:rsidR="0033757E">
          <w:rPr>
            <w:lang w:eastAsia="zh-CN"/>
          </w:rPr>
          <w:t xml:space="preserve">, </w:t>
        </w:r>
        <w:r w:rsidR="0033757E" w:rsidRPr="0033757E">
          <w:rPr>
            <w:lang w:eastAsia="zh-CN"/>
          </w:rPr>
          <w:t>or in the same NF instance</w:t>
        </w:r>
      </w:ins>
      <w:del w:id="21" w:author="Author">
        <w:r w:rsidDel="00607545">
          <w:rPr>
            <w:lang w:eastAsia="zh-CN"/>
          </w:rPr>
          <w:delText xml:space="preserve"> for subsequent transaction</w:delText>
        </w:r>
      </w:del>
      <w:r>
        <w:rPr>
          <w:lang w:eastAsia="zh-CN"/>
        </w:rPr>
        <w:t>,</w:t>
      </w:r>
      <w:r w:rsidRPr="001E4C36">
        <w:rPr>
          <w:lang w:eastAsia="zh-CN"/>
        </w:rPr>
        <w:t xml:space="preserve"> and get the same results as if the original selected NF service instance was used. </w:t>
      </w:r>
      <w:ins w:id="22" w:author="Author">
        <w:r w:rsidR="0033757E" w:rsidRPr="0033757E">
          <w:rPr>
            <w:lang w:eastAsia="zh-CN"/>
          </w:rPr>
          <w:t xml:space="preserve">The consumer should preferably select an alternative instance with the same location. </w:t>
        </w:r>
      </w:ins>
      <w:r w:rsidRPr="001E4C36">
        <w:rPr>
          <w:lang w:eastAsia="zh-CN"/>
        </w:rPr>
        <w:t xml:space="preserve">Re-selecting may be needed </w:t>
      </w:r>
      <w:ins w:id="23" w:author="Author">
        <w:r w:rsidR="00A64776" w:rsidRPr="00647C02">
          <w:rPr>
            <w:lang w:eastAsia="zh-CN"/>
          </w:rPr>
          <w:t xml:space="preserve">only </w:t>
        </w:r>
      </w:ins>
      <w:r w:rsidRPr="001E4C36">
        <w:rPr>
          <w:lang w:eastAsia="zh-CN"/>
        </w:rPr>
        <w:t>if the requester NF fails to contact the original NF service instance.</w:t>
      </w:r>
      <w:r>
        <w:rPr>
          <w:lang w:eastAsia="zh-CN"/>
        </w:rPr>
        <w:t xml:space="preserve"> If the </w:t>
      </w:r>
      <w:proofErr w:type="gramStart"/>
      <w:r>
        <w:rPr>
          <w:lang w:eastAsia="zh-CN"/>
        </w:rPr>
        <w:t>end point</w:t>
      </w:r>
      <w:proofErr w:type="gramEnd"/>
      <w:r>
        <w:rPr>
          <w:lang w:eastAsia="zh-CN"/>
        </w:rPr>
        <w:t xml:space="preserve"> address provided by the NF service producer points to an NF Set or NF Service Set, the NF consumer or SCP is allowed to reselect a different NF service instance of the same NF service within that same Set for the UE and its subsequent transaction.</w:t>
      </w:r>
    </w:p>
    <w:p w14:paraId="0E662E7B" w14:textId="77777777" w:rsidR="00A349F2" w:rsidDel="00682056" w:rsidRDefault="00A349F2" w:rsidP="00A349F2">
      <w:pPr>
        <w:pStyle w:val="EditorsNote"/>
        <w:rPr>
          <w:del w:id="24" w:author="Author"/>
          <w:lang w:eastAsia="zh-CN"/>
        </w:rPr>
      </w:pPr>
      <w:del w:id="25" w:author="Author">
        <w:r w:rsidDel="00682056">
          <w:rPr>
            <w:lang w:eastAsia="zh-CN"/>
          </w:rPr>
          <w:delText>Editor's note:</w:delText>
        </w:r>
        <w:r w:rsidDel="00682056">
          <w:rPr>
            <w:lang w:eastAsia="zh-CN"/>
          </w:rPr>
          <w:tab/>
          <w:delText>To be updated if needed based on the outcome of the ongoing discussions regarding the SET concept.</w:delText>
        </w:r>
      </w:del>
    </w:p>
    <w:p w14:paraId="0111E161" w14:textId="77777777" w:rsidR="00A349F2" w:rsidRPr="009E0DE1" w:rsidRDefault="00A349F2" w:rsidP="00A349F2">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25FFFEA9" w14:textId="77777777" w:rsidR="00A349F2" w:rsidRPr="009E0DE1" w:rsidRDefault="00A349F2" w:rsidP="00A349F2">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68D96A9E" w14:textId="77777777" w:rsidR="00A349F2" w:rsidRDefault="00A349F2" w:rsidP="00A349F2">
      <w:pPr>
        <w:pStyle w:val="NO"/>
      </w:pPr>
      <w:r>
        <w:t>NOTE:</w:t>
      </w:r>
      <w:r>
        <w:tab/>
        <w:t>See TS 29.510 [58] for details on using the target PLMN ID specific query to reach the NRF in the remote PLMN.</w:t>
      </w:r>
    </w:p>
    <w:p w14:paraId="77DC10D7" w14:textId="77777777" w:rsidR="00A349F2" w:rsidRPr="009E0DE1" w:rsidRDefault="00A349F2" w:rsidP="00A349F2">
      <w:r w:rsidRPr="009E0DE1">
        <w:t>For topology hiding, see clause 6.2.17.</w:t>
      </w:r>
    </w:p>
    <w:p w14:paraId="2DDEF096" w14:textId="77777777" w:rsidR="00203375" w:rsidRDefault="00203375" w:rsidP="00203375">
      <w:pPr>
        <w:pStyle w:val="Heading4"/>
      </w:pPr>
      <w:bookmarkStart w:id="26" w:name="_Toc4683891"/>
      <w:bookmarkEnd w:id="7"/>
      <w:r>
        <w:t>6.3.1.1</w:t>
      </w:r>
      <w:r>
        <w:tab/>
        <w:t>NF Discovery and Selection aspects relevant with indirect communication</w:t>
      </w:r>
      <w:bookmarkEnd w:id="26"/>
    </w:p>
    <w:p w14:paraId="5CC07DB3" w14:textId="77777777" w:rsidR="00203375" w:rsidRDefault="00203375" w:rsidP="00203375">
      <w:pPr>
        <w:rPr>
          <w:lang w:eastAsia="x-none"/>
        </w:rPr>
      </w:pPr>
      <w:r>
        <w:rPr>
          <w:lang w:eastAsia="x-none"/>
        </w:rPr>
        <w:t>For indirect communication shown in Annex E, the SCP performs the following functionalities regarding Network Function and Network Function Service discovery and selection:</w:t>
      </w:r>
    </w:p>
    <w:p w14:paraId="5FA31DFF" w14:textId="77777777" w:rsidR="00203375" w:rsidRDefault="00203375" w:rsidP="00203375">
      <w:pPr>
        <w:pStyle w:val="B1"/>
      </w:pPr>
      <w:r>
        <w:t>-</w:t>
      </w:r>
      <w:r>
        <w:tab/>
        <w:t xml:space="preserve">If the end point address of a request sent by a NF service consumer points to a specific target NF service producer instance (e.g. the request URI points to a specific target NF service producer instance, the SCP resolves </w:t>
      </w:r>
      <w:r>
        <w:lastRenderedPageBreak/>
        <w:t>the URI to a specific target instance), the SCP shall route the service request to the requested target unless the target is not available (e.g. in the case of instance failure, operator configuration).</w:t>
      </w:r>
    </w:p>
    <w:p w14:paraId="0FC29941" w14:textId="77777777" w:rsidR="00203375" w:rsidRDefault="00203375" w:rsidP="00203375">
      <w:pPr>
        <w:pStyle w:val="B1"/>
      </w:pPr>
      <w:r>
        <w:t>-</w:t>
      </w:r>
      <w:r>
        <w:tab/>
        <w:t xml:space="preserve">If the </w:t>
      </w:r>
      <w:proofErr w:type="gramStart"/>
      <w:r>
        <w:t>end point</w:t>
      </w:r>
      <w:proofErr w:type="gramEnd"/>
      <w:r>
        <w:t xml:space="preserve"> address of a request sent by a NF service consumer points to an NF Set or NF Service Set (e.g. the request URI points to the Set), the SCP shall select an NF service producer instance from the Set pointed to by the end point address and route the service request to the selected target NF service producer instance but within the set.</w:t>
      </w:r>
    </w:p>
    <w:p w14:paraId="377E0F62" w14:textId="77777777" w:rsidR="00203375" w:rsidRDefault="00203375" w:rsidP="00203375">
      <w:pPr>
        <w:pStyle w:val="EditorsNote"/>
      </w:pPr>
      <w:r>
        <w:t>Editor's note:</w:t>
      </w:r>
      <w:r>
        <w:tab/>
        <w:t>This text of this bullet needs to be updated depending on the outcome of the NF set discussion.</w:t>
      </w:r>
    </w:p>
    <w:p w14:paraId="7A20E1FD" w14:textId="77777777" w:rsidR="00203375" w:rsidRDefault="00203375" w:rsidP="00203375">
      <w:pPr>
        <w:pStyle w:val="B1"/>
      </w:pPr>
      <w:r>
        <w:t>-</w:t>
      </w:r>
      <w:r>
        <w:tab/>
        <w:t xml:space="preserve">Otherwise, if the </w:t>
      </w:r>
      <w:proofErr w:type="gramStart"/>
      <w:r>
        <w:t>end point</w:t>
      </w:r>
      <w:proofErr w:type="gramEnd"/>
      <w:r>
        <w:t xml:space="preserve"> address sent by a NF service consumer points to a specific target NF service type of a NF type (i.e. delegated discovery is employed), the SCP shall discover and select a specific NF service producer instance matching the specific target.</w:t>
      </w:r>
    </w:p>
    <w:p w14:paraId="5A8A9A60" w14:textId="77777777" w:rsidR="00203375" w:rsidRDefault="00203375" w:rsidP="00203375">
      <w:pPr>
        <w:pStyle w:val="Heading4"/>
      </w:pPr>
      <w:bookmarkStart w:id="27" w:name="_Toc4683892"/>
      <w:r>
        <w:t>6.3.1.2</w:t>
      </w:r>
      <w:r>
        <w:tab/>
        <w:t>Location information</w:t>
      </w:r>
      <w:bookmarkEnd w:id="27"/>
    </w:p>
    <w:p w14:paraId="12512B45" w14:textId="566B651B" w:rsidR="00203375" w:rsidRDefault="00203375" w:rsidP="00203375">
      <w:pPr>
        <w:rPr>
          <w:lang w:eastAsia="x-none"/>
        </w:rPr>
      </w:pPr>
      <w:r>
        <w:rPr>
          <w:lang w:eastAsia="x-none"/>
        </w:rPr>
        <w:t xml:space="preserve">A locality parameter describes the location </w:t>
      </w:r>
      <w:del w:id="28" w:author="Author">
        <w:r w:rsidDel="00EE1E99">
          <w:rPr>
            <w:lang w:eastAsia="x-none"/>
          </w:rPr>
          <w:delText xml:space="preserve">of NF instance </w:delText>
        </w:r>
      </w:del>
      <w:r>
        <w:rPr>
          <w:lang w:eastAsia="x-none"/>
        </w:rPr>
        <w:t xml:space="preserve">(e.g. </w:t>
      </w:r>
      <w:ins w:id="29" w:author="Author">
        <w:r w:rsidR="00EE1E99" w:rsidRPr="00EE1E99">
          <w:rPr>
            <w:lang w:eastAsia="x-none"/>
          </w:rPr>
          <w:t xml:space="preserve">one or more of the following: </w:t>
        </w:r>
      </w:ins>
      <w:r>
        <w:rPr>
          <w:lang w:eastAsia="x-none"/>
        </w:rPr>
        <w:t xml:space="preserve">geographic location, data </w:t>
      </w:r>
      <w:proofErr w:type="spellStart"/>
      <w:r>
        <w:rPr>
          <w:lang w:eastAsia="x-none"/>
        </w:rPr>
        <w:t>center</w:t>
      </w:r>
      <w:proofErr w:type="spellEnd"/>
      <w:ins w:id="30" w:author="Author">
        <w:r w:rsidR="00EE1E99">
          <w:rPr>
            <w:lang w:eastAsia="x-none"/>
          </w:rPr>
          <w:t>, cluster</w:t>
        </w:r>
      </w:ins>
      <w:r w:rsidRPr="00647C02">
        <w:rPr>
          <w:lang w:eastAsia="x-none"/>
        </w:rPr>
        <w:t>)</w:t>
      </w:r>
      <w:ins w:id="31" w:author="Author">
        <w:r w:rsidR="00EE1E99" w:rsidRPr="00647C02">
          <w:rPr>
            <w:lang w:eastAsia="x-none"/>
          </w:rPr>
          <w:t xml:space="preserve"> </w:t>
        </w:r>
        <w:r w:rsidR="00EE1E99" w:rsidRPr="00647C02">
          <w:t>of a NF instance or NF Service instance</w:t>
        </w:r>
      </w:ins>
      <w:r>
        <w:rPr>
          <w:lang w:eastAsia="x-none"/>
        </w:rPr>
        <w:t xml:space="preserve">. The locality </w:t>
      </w:r>
      <w:ins w:id="32" w:author="Author">
        <w:r w:rsidR="00EE1E99" w:rsidRPr="00AD0E3B">
          <w:t xml:space="preserve">may be defined at NF instance level and </w:t>
        </w:r>
        <w:r w:rsidR="00EE1E99">
          <w:t xml:space="preserve">at </w:t>
        </w:r>
        <w:r w:rsidR="00EE1E99" w:rsidRPr="00AD0E3B">
          <w:t xml:space="preserve">NF service instance level. When the locality is defined </w:t>
        </w:r>
        <w:r w:rsidR="00EE1E99">
          <w:t>at</w:t>
        </w:r>
        <w:r w:rsidR="00EE1E99" w:rsidRPr="00AD0E3B">
          <w:t xml:space="preserve"> NF service instance level, the locality of the NF instance is only used for backwards compatibility.</w:t>
        </w:r>
      </w:ins>
      <w:del w:id="33" w:author="Author">
        <w:r w:rsidDel="00EE1E99">
          <w:rPr>
            <w:lang w:eastAsia="x-none"/>
          </w:rPr>
          <w:delText>of the NF instance is limited to one location.</w:delText>
        </w:r>
      </w:del>
    </w:p>
    <w:p w14:paraId="4EF5BA1A" w14:textId="77777777" w:rsidR="00203375" w:rsidRDefault="00203375" w:rsidP="00203375">
      <w:pPr>
        <w:rPr>
          <w:lang w:eastAsia="x-none"/>
        </w:rPr>
      </w:pPr>
      <w:r>
        <w:rPr>
          <w:lang w:eastAsia="x-none"/>
        </w:rPr>
        <w:t xml:space="preserve">The locality parameter may be used to select the NF service instance or NF instance from a </w:t>
      </w:r>
      <w:proofErr w:type="gramStart"/>
      <w:r>
        <w:rPr>
          <w:lang w:eastAsia="x-none"/>
        </w:rPr>
        <w:t>particular network</w:t>
      </w:r>
      <w:proofErr w:type="gramEnd"/>
      <w:r>
        <w:rPr>
          <w:lang w:eastAsia="x-none"/>
        </w:rPr>
        <w:t xml:space="preserve"> location based on local configuration.</w:t>
      </w:r>
    </w:p>
    <w:p w14:paraId="43F14E96" w14:textId="77777777" w:rsidR="00203375" w:rsidDel="0075145E" w:rsidRDefault="00203375" w:rsidP="00203375">
      <w:pPr>
        <w:pStyle w:val="EditorsNote"/>
        <w:rPr>
          <w:del w:id="34" w:author="Author"/>
        </w:rPr>
      </w:pPr>
      <w:del w:id="35" w:author="Author">
        <w:r w:rsidDel="0075145E">
          <w:delText>Editor's note:</w:delText>
        </w:r>
        <w:r w:rsidDel="0075145E">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14:paraId="38E5E7F9" w14:textId="1ABF8702"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w:t>
      </w:r>
      <w:r w:rsidR="0075145E">
        <w:rPr>
          <w:rFonts w:cs="Arial"/>
          <w:noProof/>
          <w:sz w:val="44"/>
          <w:szCs w:val="44"/>
        </w:rPr>
        <w:t>of 2</w:t>
      </w:r>
      <w:r w:rsidR="0075145E" w:rsidRPr="0075145E">
        <w:rPr>
          <w:rFonts w:cs="Arial"/>
          <w:noProof/>
          <w:sz w:val="44"/>
          <w:szCs w:val="44"/>
          <w:vertAlign w:val="superscript"/>
        </w:rPr>
        <w:t>nd</w:t>
      </w:r>
      <w:r w:rsidR="0075145E">
        <w:rPr>
          <w:rFonts w:cs="Arial"/>
          <w:noProof/>
          <w:sz w:val="44"/>
          <w:szCs w:val="44"/>
        </w:rPr>
        <w:t xml:space="preserve"> </w:t>
      </w:r>
      <w:r>
        <w:rPr>
          <w:rFonts w:cs="Arial"/>
          <w:noProof/>
          <w:sz w:val="44"/>
          <w:szCs w:val="44"/>
        </w:rPr>
        <w:t xml:space="preserve">CHANGE </w:t>
      </w:r>
      <w:r w:rsidRPr="0037228B">
        <w:rPr>
          <w:rFonts w:cs="Arial"/>
          <w:noProof/>
          <w:sz w:val="44"/>
          <w:szCs w:val="44"/>
        </w:rPr>
        <w:t>***</w:t>
      </w:r>
    </w:p>
    <w:p w14:paraId="7F3BED4C" w14:textId="77777777" w:rsidR="00061EAE" w:rsidRPr="009E0DE1" w:rsidRDefault="00061EAE" w:rsidP="00061EAE">
      <w:pPr>
        <w:pStyle w:val="Heading3"/>
      </w:pPr>
      <w:bookmarkStart w:id="36" w:name="_Toc4683926"/>
      <w:bookmarkStart w:id="37" w:name="_Toc532891940"/>
      <w:r w:rsidRPr="009E0DE1">
        <w:t>7.2.1</w:t>
      </w:r>
      <w:r w:rsidRPr="009E0DE1">
        <w:tab/>
        <w:t>General</w:t>
      </w:r>
      <w:bookmarkEnd w:id="36"/>
    </w:p>
    <w:p w14:paraId="390B7CD0" w14:textId="77777777" w:rsidR="00061EAE" w:rsidRPr="009E0DE1" w:rsidRDefault="00061EAE" w:rsidP="00061EAE">
      <w:pPr>
        <w:rPr>
          <w:lang w:eastAsia="zh-CN"/>
        </w:rPr>
      </w:pPr>
      <w:r w:rsidRPr="009E0DE1">
        <w:rPr>
          <w:lang w:eastAsia="zh-CN"/>
        </w:rPr>
        <w:t>In the context of this specification, an NF service is offering a capability to authorised consumers.</w:t>
      </w:r>
    </w:p>
    <w:p w14:paraId="08C00950" w14:textId="77777777" w:rsidR="00061EAE" w:rsidRPr="009E0DE1" w:rsidRDefault="00061EAE" w:rsidP="00061EAE">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t>
      </w:r>
    </w:p>
    <w:p w14:paraId="4A31FC0F" w14:textId="0D3EC3EE" w:rsidR="00061EAE" w:rsidRDefault="00061EAE" w:rsidP="00061EAE">
      <w:pPr>
        <w:rPr>
          <w:lang w:eastAsia="zh-CN"/>
        </w:rPr>
      </w:pPr>
      <w:r>
        <w:rPr>
          <w:lang w:eastAsia="zh-CN"/>
        </w:rPr>
        <w:t xml:space="preserve">If the </w:t>
      </w:r>
      <w:del w:id="38" w:author="Author">
        <w:r w:rsidDel="00AC1672">
          <w:rPr>
            <w:lang w:eastAsia="zh-CN"/>
          </w:rPr>
          <w:delText>e</w:delText>
        </w:r>
      </w:del>
      <w:ins w:id="39" w:author="Author">
        <w:r w:rsidR="00AC1672">
          <w:rPr>
            <w:lang w:eastAsia="zh-CN"/>
          </w:rPr>
          <w:t>E</w:t>
        </w:r>
      </w:ins>
      <w:r>
        <w:rPr>
          <w:lang w:eastAsia="zh-CN"/>
        </w:rPr>
        <w:t>nd</w:t>
      </w:r>
      <w:del w:id="40" w:author="Author">
        <w:r w:rsidDel="00AC1672">
          <w:rPr>
            <w:lang w:eastAsia="zh-CN"/>
          </w:rPr>
          <w:delText xml:space="preserve"> </w:delText>
        </w:r>
      </w:del>
      <w:r>
        <w:rPr>
          <w:lang w:eastAsia="zh-CN"/>
        </w:rPr>
        <w:t xml:space="preserve">point </w:t>
      </w:r>
      <w:ins w:id="41" w:author="Author">
        <w:r w:rsidR="00AC1672">
          <w:rPr>
            <w:lang w:eastAsia="zh-CN"/>
          </w:rPr>
          <w:t>A</w:t>
        </w:r>
      </w:ins>
      <w:del w:id="42" w:author="Author">
        <w:r w:rsidDel="00AC1672">
          <w:rPr>
            <w:lang w:eastAsia="zh-CN"/>
          </w:rPr>
          <w:delText>a</w:delText>
        </w:r>
      </w:del>
      <w:r>
        <w:rPr>
          <w:lang w:eastAsia="zh-CN"/>
        </w:rPr>
        <w:t xml:space="preserve">ddress </w:t>
      </w:r>
      <w:del w:id="43" w:author="Author">
        <w:r w:rsidDel="00AC1672">
          <w:rPr>
            <w:lang w:eastAsia="zh-CN"/>
          </w:rPr>
          <w:delText xml:space="preserve">provided </w:delText>
        </w:r>
      </w:del>
      <w:ins w:id="44" w:author="Author">
        <w:r w:rsidR="00AC1672">
          <w:rPr>
            <w:lang w:eastAsia="zh-CN"/>
          </w:rPr>
          <w:t xml:space="preserve">returned </w:t>
        </w:r>
      </w:ins>
      <w:r>
        <w:rPr>
          <w:lang w:eastAsia="zh-CN"/>
        </w:rPr>
        <w:t xml:space="preserve">by a NF service producer </w:t>
      </w:r>
      <w:ins w:id="45" w:author="Author">
        <w:r w:rsidR="00AC1672">
          <w:rPr>
            <w:lang w:eastAsia="zh-CN"/>
          </w:rPr>
          <w:t xml:space="preserve">in a response message </w:t>
        </w:r>
      </w:ins>
      <w:r>
        <w:rPr>
          <w:lang w:eastAsia="zh-CN"/>
        </w:rPr>
        <w:t xml:space="preserve">points to a specific target NF producer/NF service producer instance within a Set, the NF consumer or SCP may re-select </w:t>
      </w:r>
      <w:ins w:id="46" w:author="Author">
        <w:r w:rsidR="00AC1672">
          <w:rPr>
            <w:lang w:eastAsia="zh-CN"/>
          </w:rPr>
          <w:t>for subsequent transaction</w:t>
        </w:r>
        <w:r w:rsidR="00AC1672" w:rsidRPr="001E4C36">
          <w:rPr>
            <w:lang w:eastAsia="zh-CN"/>
          </w:rPr>
          <w:t xml:space="preserve"> </w:t>
        </w:r>
      </w:ins>
      <w:r>
        <w:rPr>
          <w:lang w:eastAsia="zh-CN"/>
        </w:rPr>
        <w:t xml:space="preserve">another service instance of the same NF service </w:t>
      </w:r>
      <w:ins w:id="47" w:author="Author">
        <w:r w:rsidR="00AC1672">
          <w:rPr>
            <w:lang w:eastAsia="zh-CN"/>
          </w:rPr>
          <w:t xml:space="preserve">either </w:t>
        </w:r>
      </w:ins>
      <w:r>
        <w:rPr>
          <w:lang w:eastAsia="zh-CN"/>
        </w:rPr>
        <w:t xml:space="preserve">within the same NF service Set in that same NF instance, or </w:t>
      </w:r>
      <w:ins w:id="48" w:author="Author">
        <w:r w:rsidR="00B16E0A">
          <w:rPr>
            <w:lang w:eastAsia="zh-CN"/>
          </w:rPr>
          <w:t xml:space="preserve">in </w:t>
        </w:r>
      </w:ins>
      <w:r>
        <w:rPr>
          <w:lang w:eastAsia="zh-CN"/>
        </w:rPr>
        <w:t>another NF instance in the same NF Set</w:t>
      </w:r>
      <w:ins w:id="49" w:author="Author">
        <w:r w:rsidR="00B16E0A">
          <w:rPr>
            <w:lang w:eastAsia="zh-CN"/>
          </w:rPr>
          <w:t xml:space="preserve">, </w:t>
        </w:r>
        <w:r w:rsidR="00B16E0A" w:rsidRPr="0033757E">
          <w:rPr>
            <w:lang w:eastAsia="zh-CN"/>
          </w:rPr>
          <w:t>or in the same NF instance</w:t>
        </w:r>
      </w:ins>
      <w:del w:id="50" w:author="Author">
        <w:r w:rsidDel="00B16E0A">
          <w:rPr>
            <w:lang w:eastAsia="zh-CN"/>
          </w:rPr>
          <w:delText xml:space="preserve"> for subsequent transaction</w:delText>
        </w:r>
      </w:del>
      <w:r>
        <w:rPr>
          <w:lang w:eastAsia="zh-CN"/>
        </w:rPr>
        <w:t xml:space="preserve">, and get the same results as if the original selected NF service instance was used. </w:t>
      </w:r>
      <w:ins w:id="51" w:author="Author">
        <w:r w:rsidR="00B16E0A" w:rsidRPr="0033757E">
          <w:rPr>
            <w:lang w:eastAsia="zh-CN"/>
          </w:rPr>
          <w:t xml:space="preserve">The consumer should preferably select an alternative instance with the same location. </w:t>
        </w:r>
      </w:ins>
      <w:r>
        <w:rPr>
          <w:lang w:eastAsia="zh-CN"/>
        </w:rPr>
        <w:t xml:space="preserve">Re-selecting may be needed </w:t>
      </w:r>
      <w:ins w:id="52" w:author="Author">
        <w:r w:rsidR="00B16E0A">
          <w:rPr>
            <w:highlight w:val="yellow"/>
            <w:lang w:eastAsia="zh-CN"/>
          </w:rPr>
          <w:t xml:space="preserve">only </w:t>
        </w:r>
      </w:ins>
      <w:r>
        <w:rPr>
          <w:lang w:eastAsia="zh-CN"/>
        </w:rPr>
        <w:t xml:space="preserve">if the requester NF fails to contact the original NF service instance. If the </w:t>
      </w:r>
      <w:proofErr w:type="gramStart"/>
      <w:r>
        <w:rPr>
          <w:lang w:eastAsia="zh-CN"/>
        </w:rPr>
        <w:t>end point</w:t>
      </w:r>
      <w:proofErr w:type="gramEnd"/>
      <w:r>
        <w:rPr>
          <w:lang w:eastAsia="zh-CN"/>
        </w:rPr>
        <w:t xml:space="preserve"> address provided by the NF service producer points to an NF Set or NF Service Set, the NF consumer or SCP is allowed to reselect a different NF service instance of the same NF service within that same Set for the UE and its subsequent transaction.</w:t>
      </w:r>
    </w:p>
    <w:p w14:paraId="7A9F958D" w14:textId="77777777" w:rsidR="00061EAE" w:rsidRPr="009E0DE1" w:rsidRDefault="00061EAE" w:rsidP="00061EAE">
      <w:pPr>
        <w:pStyle w:val="NO"/>
        <w:rPr>
          <w:lang w:eastAsia="zh-CN"/>
        </w:rPr>
      </w:pPr>
      <w:r w:rsidRPr="009E0DE1">
        <w:rPr>
          <w:lang w:eastAsia="zh-CN"/>
        </w:rPr>
        <w:t>NOTE</w:t>
      </w:r>
      <w:r>
        <w:rPr>
          <w:lang w:eastAsia="zh-CN"/>
        </w:rPr>
        <w:t> 1</w:t>
      </w:r>
      <w:r w:rsidRPr="009E0DE1">
        <w:rPr>
          <w:lang w:eastAsia="zh-CN"/>
        </w:rPr>
        <w:t>:</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p w14:paraId="1F6538FE" w14:textId="2D1F7E81" w:rsidR="00061EAE" w:rsidRPr="009E0DE1" w:rsidRDefault="00061EAE" w:rsidP="00061EAE">
      <w:pPr>
        <w:pStyle w:val="TH"/>
        <w:rPr>
          <w:lang w:eastAsia="zh-CN"/>
        </w:rPr>
      </w:pPr>
      <w:r w:rsidRPr="009E0DE1">
        <w:rPr>
          <w:lang w:eastAsia="zh-CN"/>
        </w:rPr>
        <w:object w:dxaOrig="5248" w:dyaOrig="2279" w14:anchorId="6AFA8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6" o:title=""/>
          </v:shape>
          <o:OLEObject Type="Embed" ProgID="Word.Picture.8" ShapeID="_x0000_i1025" DrawAspect="Content" ObjectID="_1615669137" r:id="rId17"/>
        </w:object>
      </w:r>
    </w:p>
    <w:p w14:paraId="094838AD" w14:textId="77777777" w:rsidR="00061EAE" w:rsidRPr="009E0DE1" w:rsidRDefault="00061EAE" w:rsidP="00061EAE">
      <w:pPr>
        <w:pStyle w:val="TF"/>
        <w:rPr>
          <w:lang w:eastAsia="zh-CN"/>
        </w:rPr>
      </w:pPr>
      <w:r w:rsidRPr="009E0DE1">
        <w:rPr>
          <w:lang w:eastAsia="zh-CN"/>
        </w:rPr>
        <w:t>Figure 7.2.1-1:</w:t>
      </w:r>
      <w:r w:rsidRPr="009E0DE1">
        <w:rPr>
          <w:lang w:eastAsia="zh-CN"/>
        </w:rPr>
        <w:tab/>
        <w:t>Network Function and NF Service</w:t>
      </w:r>
    </w:p>
    <w:p w14:paraId="32B2F481" w14:textId="77777777" w:rsidR="00061EAE" w:rsidRPr="009E0DE1" w:rsidRDefault="00061EAE" w:rsidP="00061EAE">
      <w:pPr>
        <w:rPr>
          <w:lang w:eastAsia="zh-CN"/>
        </w:rPr>
      </w:pPr>
      <w:r w:rsidRPr="009E0DE1">
        <w:rPr>
          <w:lang w:eastAsia="zh-CN"/>
        </w:rPr>
        <w:t>Each NF service shall be accessible by means of an interface. An interface may consist of one or several operations.</w:t>
      </w:r>
    </w:p>
    <w:p w14:paraId="165AC06C" w14:textId="2C44E0FF" w:rsidR="00061EAE" w:rsidRPr="009E0DE1" w:rsidRDefault="00061EAE" w:rsidP="00061EAE">
      <w:pPr>
        <w:pStyle w:val="TH"/>
        <w:rPr>
          <w:lang w:eastAsia="zh-CN"/>
        </w:rPr>
      </w:pPr>
      <w:r w:rsidRPr="009E0DE1">
        <w:rPr>
          <w:lang w:eastAsia="zh-CN"/>
        </w:rPr>
        <w:object w:dxaOrig="5267" w:dyaOrig="3340" w14:anchorId="2919B61C">
          <v:shape id="_x0000_i1026" type="#_x0000_t75" style="width:264pt;height:167pt" o:ole="">
            <v:imagedata r:id="rId18" o:title=""/>
          </v:shape>
          <o:OLEObject Type="Embed" ProgID="Word.Picture.8" ShapeID="_x0000_i1026" DrawAspect="Content" ObjectID="_1615669138" r:id="rId19"/>
        </w:object>
      </w:r>
    </w:p>
    <w:p w14:paraId="3294B49E" w14:textId="77777777" w:rsidR="00061EAE" w:rsidRPr="009E0DE1" w:rsidRDefault="00061EAE" w:rsidP="00061EAE">
      <w:pPr>
        <w:pStyle w:val="TF"/>
        <w:rPr>
          <w:lang w:eastAsia="zh-CN"/>
        </w:rPr>
      </w:pPr>
      <w:r w:rsidRPr="009E0DE1">
        <w:rPr>
          <w:lang w:eastAsia="zh-CN"/>
        </w:rPr>
        <w:t>Figure 7.2.1-2:</w:t>
      </w:r>
      <w:r w:rsidRPr="009E0DE1">
        <w:rPr>
          <w:lang w:eastAsia="zh-CN"/>
        </w:rPr>
        <w:tab/>
        <w:t>Network Function, NF Service and NF Service Operation</w:t>
      </w:r>
    </w:p>
    <w:p w14:paraId="0DE1F2E2" w14:textId="77777777" w:rsidR="00061EAE" w:rsidRPr="009E0DE1" w:rsidRDefault="00061EAE" w:rsidP="00061EAE">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p w14:paraId="302F87A4" w14:textId="69787113" w:rsidR="00061EAE" w:rsidRPr="009E0DE1" w:rsidRDefault="00061EAE" w:rsidP="00061EAE">
      <w:pPr>
        <w:pStyle w:val="TH"/>
        <w:rPr>
          <w:lang w:eastAsia="zh-CN"/>
        </w:rPr>
      </w:pPr>
      <w:r w:rsidRPr="009E0DE1">
        <w:rPr>
          <w:lang w:eastAsia="zh-CN"/>
        </w:rPr>
        <w:object w:dxaOrig="9421" w:dyaOrig="3371" w14:anchorId="5A6C13AE">
          <v:shape id="_x0000_i1027" type="#_x0000_t75" style="width:470.5pt;height:168.5pt" o:ole="">
            <v:imagedata r:id="rId20" o:title=""/>
          </v:shape>
          <o:OLEObject Type="Embed" ProgID="Word.Picture.8" ShapeID="_x0000_i1027" DrawAspect="Content" ObjectID="_1615669139" r:id="rId21"/>
        </w:object>
      </w:r>
    </w:p>
    <w:p w14:paraId="2A73799E" w14:textId="77777777" w:rsidR="00061EAE" w:rsidRPr="009E0DE1" w:rsidRDefault="00061EAE" w:rsidP="00061EAE">
      <w:pPr>
        <w:pStyle w:val="TF"/>
        <w:rPr>
          <w:lang w:eastAsia="zh-CN"/>
        </w:rPr>
      </w:pPr>
      <w:r w:rsidRPr="009E0DE1">
        <w:rPr>
          <w:lang w:eastAsia="zh-CN"/>
        </w:rPr>
        <w:t>Figure 7.2.1-3:</w:t>
      </w:r>
      <w:r w:rsidRPr="009E0DE1">
        <w:rPr>
          <w:lang w:eastAsia="zh-CN"/>
        </w:rPr>
        <w:tab/>
        <w:t>System Procedures and NF Services</w:t>
      </w:r>
    </w:p>
    <w:p w14:paraId="00371558" w14:textId="77777777" w:rsidR="00061EAE" w:rsidRDefault="00061EAE" w:rsidP="00061EAE">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14:paraId="2B0D707A" w14:textId="77777777" w:rsidR="00061EAE" w:rsidRDefault="00061EAE" w:rsidP="00061EAE">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bookmarkEnd w:id="37"/>
    <w:p w14:paraId="597830EF" w14:textId="193EA06B"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w:t>
      </w:r>
      <w:r w:rsidR="00061EAE">
        <w:rPr>
          <w:rFonts w:cs="Arial"/>
          <w:noProof/>
          <w:sz w:val="44"/>
          <w:szCs w:val="44"/>
        </w:rPr>
        <w:t xml:space="preserve">of </w:t>
      </w:r>
      <w:r>
        <w:rPr>
          <w:rFonts w:cs="Arial"/>
          <w:noProof/>
          <w:sz w:val="44"/>
          <w:szCs w:val="44"/>
        </w:rPr>
        <w:t xml:space="preserve">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5EB3" w14:textId="77777777" w:rsidR="00D078AC" w:rsidRDefault="00D078AC">
      <w:r>
        <w:separator/>
      </w:r>
    </w:p>
  </w:endnote>
  <w:endnote w:type="continuationSeparator" w:id="0">
    <w:p w14:paraId="2D91C6F9" w14:textId="77777777" w:rsidR="00D078AC" w:rsidRDefault="00D078AC">
      <w:r>
        <w:continuationSeparator/>
      </w:r>
    </w:p>
  </w:endnote>
  <w:endnote w:type="continuationNotice" w:id="1">
    <w:p w14:paraId="0ECE31AE" w14:textId="77777777" w:rsidR="00D078AC" w:rsidRDefault="00D07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37AC" w14:textId="77777777" w:rsidR="00D078AC" w:rsidRDefault="00D078AC">
      <w:r>
        <w:separator/>
      </w:r>
    </w:p>
  </w:footnote>
  <w:footnote w:type="continuationSeparator" w:id="0">
    <w:p w14:paraId="362707EB" w14:textId="77777777" w:rsidR="00D078AC" w:rsidRDefault="00D078AC">
      <w:r>
        <w:continuationSeparator/>
      </w:r>
    </w:p>
  </w:footnote>
  <w:footnote w:type="continuationNotice" w:id="1">
    <w:p w14:paraId="2A70A5D8" w14:textId="77777777" w:rsidR="00D078AC" w:rsidRDefault="00D07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07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37E23"/>
    <w:rsid w:val="000569C6"/>
    <w:rsid w:val="00061334"/>
    <w:rsid w:val="00061EAE"/>
    <w:rsid w:val="0007074F"/>
    <w:rsid w:val="0008066D"/>
    <w:rsid w:val="00083ACD"/>
    <w:rsid w:val="00086319"/>
    <w:rsid w:val="000A6394"/>
    <w:rsid w:val="000B7FED"/>
    <w:rsid w:val="000C038A"/>
    <w:rsid w:val="000C6598"/>
    <w:rsid w:val="000D1187"/>
    <w:rsid w:val="001031A9"/>
    <w:rsid w:val="00103C46"/>
    <w:rsid w:val="00123E7D"/>
    <w:rsid w:val="0012431F"/>
    <w:rsid w:val="00124DAA"/>
    <w:rsid w:val="001273DB"/>
    <w:rsid w:val="0013247A"/>
    <w:rsid w:val="001344E4"/>
    <w:rsid w:val="00141284"/>
    <w:rsid w:val="001455E9"/>
    <w:rsid w:val="00145D43"/>
    <w:rsid w:val="001476C6"/>
    <w:rsid w:val="00167D1E"/>
    <w:rsid w:val="001732BF"/>
    <w:rsid w:val="00180F42"/>
    <w:rsid w:val="001863B8"/>
    <w:rsid w:val="00192C46"/>
    <w:rsid w:val="001A08B3"/>
    <w:rsid w:val="001A7B60"/>
    <w:rsid w:val="001B52F0"/>
    <w:rsid w:val="001B7A65"/>
    <w:rsid w:val="001C618E"/>
    <w:rsid w:val="001C714E"/>
    <w:rsid w:val="001D52E5"/>
    <w:rsid w:val="001D68DC"/>
    <w:rsid w:val="001E41F3"/>
    <w:rsid w:val="001E451C"/>
    <w:rsid w:val="00203375"/>
    <w:rsid w:val="00204E49"/>
    <w:rsid w:val="00212CB5"/>
    <w:rsid w:val="00234912"/>
    <w:rsid w:val="00252CBE"/>
    <w:rsid w:val="0026004D"/>
    <w:rsid w:val="002625BC"/>
    <w:rsid w:val="002640DD"/>
    <w:rsid w:val="00271617"/>
    <w:rsid w:val="00275D12"/>
    <w:rsid w:val="002811DC"/>
    <w:rsid w:val="00284FEB"/>
    <w:rsid w:val="002860C4"/>
    <w:rsid w:val="0029220D"/>
    <w:rsid w:val="002B5741"/>
    <w:rsid w:val="002C5698"/>
    <w:rsid w:val="002D4CC3"/>
    <w:rsid w:val="002D790C"/>
    <w:rsid w:val="002E2ABF"/>
    <w:rsid w:val="002E6622"/>
    <w:rsid w:val="002E79AB"/>
    <w:rsid w:val="002F1C06"/>
    <w:rsid w:val="002F75A0"/>
    <w:rsid w:val="00305409"/>
    <w:rsid w:val="0031160B"/>
    <w:rsid w:val="00314F8C"/>
    <w:rsid w:val="00316D17"/>
    <w:rsid w:val="00324BB9"/>
    <w:rsid w:val="0033757E"/>
    <w:rsid w:val="003609EF"/>
    <w:rsid w:val="0036231A"/>
    <w:rsid w:val="00366566"/>
    <w:rsid w:val="003708C6"/>
    <w:rsid w:val="0037426F"/>
    <w:rsid w:val="00374D36"/>
    <w:rsid w:val="00374DD4"/>
    <w:rsid w:val="00393FE5"/>
    <w:rsid w:val="00396547"/>
    <w:rsid w:val="003A4C98"/>
    <w:rsid w:val="003A7ABD"/>
    <w:rsid w:val="003B2557"/>
    <w:rsid w:val="003B3DF9"/>
    <w:rsid w:val="003E1A36"/>
    <w:rsid w:val="004064E6"/>
    <w:rsid w:val="00410371"/>
    <w:rsid w:val="00413AEF"/>
    <w:rsid w:val="00415E4D"/>
    <w:rsid w:val="004242F1"/>
    <w:rsid w:val="004456E6"/>
    <w:rsid w:val="0046073A"/>
    <w:rsid w:val="00460D47"/>
    <w:rsid w:val="00484BFC"/>
    <w:rsid w:val="0048789A"/>
    <w:rsid w:val="00491F2B"/>
    <w:rsid w:val="00497BA3"/>
    <w:rsid w:val="004B75B7"/>
    <w:rsid w:val="004C0C0D"/>
    <w:rsid w:val="004D0EA0"/>
    <w:rsid w:val="004E19F2"/>
    <w:rsid w:val="004E6C9E"/>
    <w:rsid w:val="00510F97"/>
    <w:rsid w:val="00513EB3"/>
    <w:rsid w:val="0051580D"/>
    <w:rsid w:val="00531E9A"/>
    <w:rsid w:val="005352F9"/>
    <w:rsid w:val="00547111"/>
    <w:rsid w:val="005566D1"/>
    <w:rsid w:val="00562F9E"/>
    <w:rsid w:val="0057762F"/>
    <w:rsid w:val="00587BBA"/>
    <w:rsid w:val="0059279C"/>
    <w:rsid w:val="00592D74"/>
    <w:rsid w:val="00595405"/>
    <w:rsid w:val="005A3B95"/>
    <w:rsid w:val="005A4B4A"/>
    <w:rsid w:val="005B1276"/>
    <w:rsid w:val="005C65D5"/>
    <w:rsid w:val="005D2DE3"/>
    <w:rsid w:val="005E03AA"/>
    <w:rsid w:val="005E19F4"/>
    <w:rsid w:val="005E2C44"/>
    <w:rsid w:val="005E3A5D"/>
    <w:rsid w:val="005F550D"/>
    <w:rsid w:val="00607545"/>
    <w:rsid w:val="00621188"/>
    <w:rsid w:val="006257ED"/>
    <w:rsid w:val="00627758"/>
    <w:rsid w:val="0063048C"/>
    <w:rsid w:val="0063499B"/>
    <w:rsid w:val="00637D7E"/>
    <w:rsid w:val="00640A01"/>
    <w:rsid w:val="00647C02"/>
    <w:rsid w:val="00671B4D"/>
    <w:rsid w:val="00682056"/>
    <w:rsid w:val="0068254D"/>
    <w:rsid w:val="0069151B"/>
    <w:rsid w:val="00692578"/>
    <w:rsid w:val="00695808"/>
    <w:rsid w:val="00695C00"/>
    <w:rsid w:val="006B09CF"/>
    <w:rsid w:val="006B46FB"/>
    <w:rsid w:val="006B7F26"/>
    <w:rsid w:val="006E21FB"/>
    <w:rsid w:val="006E31BC"/>
    <w:rsid w:val="00702DA7"/>
    <w:rsid w:val="00713567"/>
    <w:rsid w:val="00724B57"/>
    <w:rsid w:val="007271CC"/>
    <w:rsid w:val="007453FC"/>
    <w:rsid w:val="0075145E"/>
    <w:rsid w:val="007547DC"/>
    <w:rsid w:val="0076508C"/>
    <w:rsid w:val="007755FA"/>
    <w:rsid w:val="007836F3"/>
    <w:rsid w:val="00792342"/>
    <w:rsid w:val="00793A68"/>
    <w:rsid w:val="007977A8"/>
    <w:rsid w:val="007A0578"/>
    <w:rsid w:val="007B40F3"/>
    <w:rsid w:val="007B512A"/>
    <w:rsid w:val="007B5ED6"/>
    <w:rsid w:val="007C2097"/>
    <w:rsid w:val="007C280F"/>
    <w:rsid w:val="007C7B63"/>
    <w:rsid w:val="007D6A07"/>
    <w:rsid w:val="007E438D"/>
    <w:rsid w:val="007F7259"/>
    <w:rsid w:val="008040A8"/>
    <w:rsid w:val="008114C0"/>
    <w:rsid w:val="00813923"/>
    <w:rsid w:val="0081495E"/>
    <w:rsid w:val="008279FA"/>
    <w:rsid w:val="00841650"/>
    <w:rsid w:val="00851D87"/>
    <w:rsid w:val="008559F0"/>
    <w:rsid w:val="008568F5"/>
    <w:rsid w:val="00860EB5"/>
    <w:rsid w:val="008626E7"/>
    <w:rsid w:val="00870EE7"/>
    <w:rsid w:val="008732C1"/>
    <w:rsid w:val="00895D37"/>
    <w:rsid w:val="008A4306"/>
    <w:rsid w:val="008A45A6"/>
    <w:rsid w:val="008A79D9"/>
    <w:rsid w:val="008D05CD"/>
    <w:rsid w:val="008D494C"/>
    <w:rsid w:val="008E3F4F"/>
    <w:rsid w:val="008E603C"/>
    <w:rsid w:val="008F2DF8"/>
    <w:rsid w:val="008F686C"/>
    <w:rsid w:val="009148DE"/>
    <w:rsid w:val="00914EF1"/>
    <w:rsid w:val="00915F73"/>
    <w:rsid w:val="00933386"/>
    <w:rsid w:val="00935400"/>
    <w:rsid w:val="009435F4"/>
    <w:rsid w:val="00947838"/>
    <w:rsid w:val="00952774"/>
    <w:rsid w:val="00957492"/>
    <w:rsid w:val="009611BF"/>
    <w:rsid w:val="0096615D"/>
    <w:rsid w:val="00975F91"/>
    <w:rsid w:val="00975FA5"/>
    <w:rsid w:val="009777D9"/>
    <w:rsid w:val="009902AA"/>
    <w:rsid w:val="00991B88"/>
    <w:rsid w:val="00996F14"/>
    <w:rsid w:val="009A5753"/>
    <w:rsid w:val="009A579D"/>
    <w:rsid w:val="009A6DA7"/>
    <w:rsid w:val="009B6888"/>
    <w:rsid w:val="009C3861"/>
    <w:rsid w:val="009C43E7"/>
    <w:rsid w:val="009D3C3F"/>
    <w:rsid w:val="009D6877"/>
    <w:rsid w:val="009E2261"/>
    <w:rsid w:val="009E3045"/>
    <w:rsid w:val="009E3297"/>
    <w:rsid w:val="009E508E"/>
    <w:rsid w:val="009E60EA"/>
    <w:rsid w:val="009F18EA"/>
    <w:rsid w:val="009F734F"/>
    <w:rsid w:val="00A015A8"/>
    <w:rsid w:val="00A03911"/>
    <w:rsid w:val="00A1143D"/>
    <w:rsid w:val="00A11DA9"/>
    <w:rsid w:val="00A246B6"/>
    <w:rsid w:val="00A25DE3"/>
    <w:rsid w:val="00A316DB"/>
    <w:rsid w:val="00A31E2A"/>
    <w:rsid w:val="00A34655"/>
    <w:rsid w:val="00A349F2"/>
    <w:rsid w:val="00A36C32"/>
    <w:rsid w:val="00A376AD"/>
    <w:rsid w:val="00A40ED5"/>
    <w:rsid w:val="00A46A13"/>
    <w:rsid w:val="00A47E70"/>
    <w:rsid w:val="00A50CF0"/>
    <w:rsid w:val="00A546AA"/>
    <w:rsid w:val="00A64776"/>
    <w:rsid w:val="00A659F7"/>
    <w:rsid w:val="00A669B2"/>
    <w:rsid w:val="00A669F7"/>
    <w:rsid w:val="00A74A1C"/>
    <w:rsid w:val="00A7671C"/>
    <w:rsid w:val="00A80EB1"/>
    <w:rsid w:val="00A969FA"/>
    <w:rsid w:val="00AA2CBC"/>
    <w:rsid w:val="00AB2FAA"/>
    <w:rsid w:val="00AB52CF"/>
    <w:rsid w:val="00AC1672"/>
    <w:rsid w:val="00AC5820"/>
    <w:rsid w:val="00AC588F"/>
    <w:rsid w:val="00AD08C0"/>
    <w:rsid w:val="00AD0E3B"/>
    <w:rsid w:val="00AD1CD8"/>
    <w:rsid w:val="00AE1861"/>
    <w:rsid w:val="00AF0387"/>
    <w:rsid w:val="00B150AC"/>
    <w:rsid w:val="00B16651"/>
    <w:rsid w:val="00B16676"/>
    <w:rsid w:val="00B1698B"/>
    <w:rsid w:val="00B16E0A"/>
    <w:rsid w:val="00B258BB"/>
    <w:rsid w:val="00B27870"/>
    <w:rsid w:val="00B50877"/>
    <w:rsid w:val="00B552AE"/>
    <w:rsid w:val="00B55835"/>
    <w:rsid w:val="00B57144"/>
    <w:rsid w:val="00B576BB"/>
    <w:rsid w:val="00B6008C"/>
    <w:rsid w:val="00B67531"/>
    <w:rsid w:val="00B67B97"/>
    <w:rsid w:val="00B808F1"/>
    <w:rsid w:val="00B821F1"/>
    <w:rsid w:val="00B968C8"/>
    <w:rsid w:val="00BA35CE"/>
    <w:rsid w:val="00BA3EC5"/>
    <w:rsid w:val="00BA51D9"/>
    <w:rsid w:val="00BB0129"/>
    <w:rsid w:val="00BB5DFC"/>
    <w:rsid w:val="00BC2140"/>
    <w:rsid w:val="00BC301A"/>
    <w:rsid w:val="00BD279D"/>
    <w:rsid w:val="00BD6BB8"/>
    <w:rsid w:val="00BE09FC"/>
    <w:rsid w:val="00BE1A96"/>
    <w:rsid w:val="00BE49E1"/>
    <w:rsid w:val="00BE6285"/>
    <w:rsid w:val="00BF150A"/>
    <w:rsid w:val="00C02AF1"/>
    <w:rsid w:val="00C148DA"/>
    <w:rsid w:val="00C27D9D"/>
    <w:rsid w:val="00C34FF6"/>
    <w:rsid w:val="00C44E2A"/>
    <w:rsid w:val="00C52ED6"/>
    <w:rsid w:val="00C54F12"/>
    <w:rsid w:val="00C628CF"/>
    <w:rsid w:val="00C6428E"/>
    <w:rsid w:val="00C66BA2"/>
    <w:rsid w:val="00C719E7"/>
    <w:rsid w:val="00C7405E"/>
    <w:rsid w:val="00C75D85"/>
    <w:rsid w:val="00C77F39"/>
    <w:rsid w:val="00C80C5D"/>
    <w:rsid w:val="00C851D6"/>
    <w:rsid w:val="00C85DA4"/>
    <w:rsid w:val="00C95985"/>
    <w:rsid w:val="00CB430D"/>
    <w:rsid w:val="00CB6A91"/>
    <w:rsid w:val="00CC13E7"/>
    <w:rsid w:val="00CC4DD3"/>
    <w:rsid w:val="00CC5026"/>
    <w:rsid w:val="00CC5E9E"/>
    <w:rsid w:val="00CC6858"/>
    <w:rsid w:val="00CC68D0"/>
    <w:rsid w:val="00CD0DB6"/>
    <w:rsid w:val="00CD13F3"/>
    <w:rsid w:val="00CD73E3"/>
    <w:rsid w:val="00CE0FD2"/>
    <w:rsid w:val="00CE20B3"/>
    <w:rsid w:val="00CE6BFE"/>
    <w:rsid w:val="00CE6D5A"/>
    <w:rsid w:val="00CF0DB8"/>
    <w:rsid w:val="00CF38B1"/>
    <w:rsid w:val="00D021FD"/>
    <w:rsid w:val="00D03F9A"/>
    <w:rsid w:val="00D06D51"/>
    <w:rsid w:val="00D078AC"/>
    <w:rsid w:val="00D14926"/>
    <w:rsid w:val="00D15F4D"/>
    <w:rsid w:val="00D24991"/>
    <w:rsid w:val="00D50255"/>
    <w:rsid w:val="00D7366E"/>
    <w:rsid w:val="00D93109"/>
    <w:rsid w:val="00DE34CF"/>
    <w:rsid w:val="00DF64B1"/>
    <w:rsid w:val="00E05573"/>
    <w:rsid w:val="00E0558A"/>
    <w:rsid w:val="00E060A1"/>
    <w:rsid w:val="00E10372"/>
    <w:rsid w:val="00E10A4D"/>
    <w:rsid w:val="00E13F3D"/>
    <w:rsid w:val="00E150F2"/>
    <w:rsid w:val="00E168B6"/>
    <w:rsid w:val="00E25A52"/>
    <w:rsid w:val="00E32FBC"/>
    <w:rsid w:val="00E34898"/>
    <w:rsid w:val="00E401E1"/>
    <w:rsid w:val="00E450F7"/>
    <w:rsid w:val="00E47CB3"/>
    <w:rsid w:val="00E5416E"/>
    <w:rsid w:val="00E55F70"/>
    <w:rsid w:val="00E6191C"/>
    <w:rsid w:val="00E64641"/>
    <w:rsid w:val="00E70119"/>
    <w:rsid w:val="00E72334"/>
    <w:rsid w:val="00E7580C"/>
    <w:rsid w:val="00E8324B"/>
    <w:rsid w:val="00E838FF"/>
    <w:rsid w:val="00E83D19"/>
    <w:rsid w:val="00E95887"/>
    <w:rsid w:val="00EB09B7"/>
    <w:rsid w:val="00EB6793"/>
    <w:rsid w:val="00ED1093"/>
    <w:rsid w:val="00ED19D1"/>
    <w:rsid w:val="00ED1EB9"/>
    <w:rsid w:val="00ED2DB5"/>
    <w:rsid w:val="00EE1E99"/>
    <w:rsid w:val="00EE23A2"/>
    <w:rsid w:val="00EE7D7C"/>
    <w:rsid w:val="00EF26B1"/>
    <w:rsid w:val="00EF42D1"/>
    <w:rsid w:val="00EF7D69"/>
    <w:rsid w:val="00F11F9F"/>
    <w:rsid w:val="00F17481"/>
    <w:rsid w:val="00F25021"/>
    <w:rsid w:val="00F25D98"/>
    <w:rsid w:val="00F272B4"/>
    <w:rsid w:val="00F300FB"/>
    <w:rsid w:val="00F366AD"/>
    <w:rsid w:val="00F45390"/>
    <w:rsid w:val="00F46875"/>
    <w:rsid w:val="00F47296"/>
    <w:rsid w:val="00F610D3"/>
    <w:rsid w:val="00F635A1"/>
    <w:rsid w:val="00F643C0"/>
    <w:rsid w:val="00F73559"/>
    <w:rsid w:val="00F74D0D"/>
    <w:rsid w:val="00F832E6"/>
    <w:rsid w:val="00F83F44"/>
    <w:rsid w:val="00FB115F"/>
    <w:rsid w:val="00FB53D5"/>
    <w:rsid w:val="00FB6386"/>
    <w:rsid w:val="00FC02DC"/>
    <w:rsid w:val="00FC4884"/>
    <w:rsid w:val="00FD3F16"/>
    <w:rsid w:val="00FE2B64"/>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NOZchn">
    <w:name w:val="NO Zchn"/>
    <w:rsid w:val="00C52ED6"/>
    <w:rPr>
      <w:lang w:eastAsia="en-US"/>
    </w:rPr>
  </w:style>
  <w:style w:type="character" w:customStyle="1" w:styleId="B1Char">
    <w:name w:val="B1 Char"/>
    <w:rsid w:val="00C52ED6"/>
    <w:rPr>
      <w:lang w:eastAsia="en-US"/>
    </w:rPr>
  </w:style>
  <w:style w:type="character" w:customStyle="1" w:styleId="Heading3Char">
    <w:name w:val="Heading 3 Char"/>
    <w:basedOn w:val="DefaultParagraphFont"/>
    <w:link w:val="Heading3"/>
    <w:rsid w:val="00B576BB"/>
    <w:rPr>
      <w:rFonts w:ascii="Arial" w:hAnsi="Arial"/>
      <w:sz w:val="28"/>
      <w:lang w:val="en-GB" w:eastAsia="en-US"/>
    </w:rPr>
  </w:style>
  <w:style w:type="character" w:customStyle="1" w:styleId="Heading4Char">
    <w:name w:val="Heading 4 Char"/>
    <w:link w:val="Heading4"/>
    <w:locked/>
    <w:rsid w:val="00203375"/>
    <w:rPr>
      <w:rFonts w:ascii="Arial" w:hAnsi="Arial"/>
      <w:sz w:val="24"/>
      <w:lang w:val="en-GB" w:eastAsia="en-US"/>
    </w:rPr>
  </w:style>
  <w:style w:type="character" w:customStyle="1" w:styleId="TFChar">
    <w:name w:val="TF Char"/>
    <w:rsid w:val="00061EA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A6C67-FC24-408C-B849-289B39BCBA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ADB7D9-7B05-4F6A-A108-18CD0335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9E9B0-83D8-4A28-B213-B137F61CC76F}">
  <ds:schemaRefs>
    <ds:schemaRef ds:uri="http://schemas.microsoft.com/sharepoint/v3/contenttype/forms"/>
  </ds:schemaRefs>
</ds:datastoreItem>
</file>

<file path=customXml/itemProps4.xml><?xml version="1.0" encoding="utf-8"?>
<ds:datastoreItem xmlns:ds="http://schemas.openxmlformats.org/officeDocument/2006/customXml" ds:itemID="{036BDDD8-323C-4760-8BAA-00DEA455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2019-04-01T18:42:00Z</dcterms:created>
  <dcterms:modified xsi:type="dcterms:W3CDTF">2019-04-02T04:12:00Z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183</vt:lpwstr>
  </property>
</Properties>
</file>